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7C6366" w14:textId="6D4E3342" w:rsidR="003E03D0" w:rsidRPr="006A6BC7" w:rsidRDefault="003E03D0" w:rsidP="003E03D0">
      <w:pPr>
        <w:pStyle w:val="a4"/>
        <w:rPr>
          <w:rFonts w:eastAsiaTheme="minorEastAsia"/>
          <w:sz w:val="22"/>
          <w:szCs w:val="22"/>
          <w:lang w:val="en-GB" w:eastAsia="zh-CN"/>
        </w:rPr>
      </w:pPr>
      <w:r w:rsidRPr="003E03D0">
        <w:rPr>
          <w:sz w:val="22"/>
          <w:szCs w:val="22"/>
          <w:lang w:val="en-GB"/>
        </w:rPr>
        <w:t>3GPP TSG-RAN Meeting #1</w:t>
      </w:r>
      <w:r w:rsidR="00775B14">
        <w:rPr>
          <w:rFonts w:eastAsiaTheme="minorEastAsia" w:hint="eastAsia"/>
          <w:sz w:val="22"/>
          <w:szCs w:val="22"/>
          <w:lang w:val="en-GB" w:eastAsia="zh-CN"/>
        </w:rPr>
        <w:t>0</w:t>
      </w:r>
      <w:r w:rsidR="006A6BC7">
        <w:rPr>
          <w:rFonts w:eastAsiaTheme="minorEastAsia" w:hint="eastAsia"/>
          <w:sz w:val="22"/>
          <w:szCs w:val="22"/>
          <w:lang w:val="en-GB" w:eastAsia="zh-CN"/>
        </w:rPr>
        <w:t>5</w:t>
      </w:r>
      <w:r w:rsidRPr="003E03D0">
        <w:rPr>
          <w:sz w:val="22"/>
          <w:szCs w:val="22"/>
          <w:lang w:val="en-GB"/>
        </w:rPr>
        <w:t xml:space="preserve">                                              </w:t>
      </w:r>
      <w:r w:rsidRPr="003E03D0">
        <w:rPr>
          <w:sz w:val="22"/>
          <w:szCs w:val="22"/>
          <w:lang w:val="en-GB"/>
        </w:rPr>
        <w:tab/>
      </w:r>
      <w:r w:rsidR="00715923" w:rsidRPr="00715923">
        <w:rPr>
          <w:sz w:val="22"/>
          <w:szCs w:val="22"/>
          <w:lang w:val="en-GB"/>
        </w:rPr>
        <w:t>RP-242129</w:t>
      </w:r>
    </w:p>
    <w:p w14:paraId="43FE2A3A" w14:textId="77777777" w:rsidR="003E03D0" w:rsidRPr="004122AE" w:rsidRDefault="00841E39" w:rsidP="003E03D0">
      <w:pPr>
        <w:pStyle w:val="a4"/>
        <w:rPr>
          <w:rFonts w:eastAsiaTheme="minorEastAsia"/>
          <w:sz w:val="22"/>
          <w:szCs w:val="22"/>
          <w:lang w:val="en-GB" w:eastAsia="zh-CN"/>
        </w:rPr>
      </w:pPr>
      <w:r w:rsidRPr="00841E39">
        <w:rPr>
          <w:rFonts w:eastAsiaTheme="minorEastAsia"/>
          <w:sz w:val="22"/>
          <w:szCs w:val="22"/>
          <w:lang w:val="en-GB" w:eastAsia="zh-CN"/>
        </w:rPr>
        <w:t>Melbourne, Australia, September 9-12, 2024</w:t>
      </w:r>
    </w:p>
    <w:p w14:paraId="08A6DBAD" w14:textId="77777777" w:rsidR="00880E6B" w:rsidRDefault="00880E6B" w:rsidP="00B40FF3">
      <w:pPr>
        <w:pStyle w:val="a4"/>
        <w:spacing w:after="180"/>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04461ED8" w14:textId="77777777" w:rsidR="00880E6B" w:rsidRPr="00076E3A" w:rsidRDefault="00880E6B" w:rsidP="00775B14">
      <w:pPr>
        <w:pStyle w:val="a4"/>
        <w:tabs>
          <w:tab w:val="clear" w:pos="4536"/>
          <w:tab w:val="left" w:pos="1800"/>
        </w:tabs>
        <w:spacing w:afterLines="50" w:after="120"/>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1119F147" w14:textId="77777777" w:rsidR="00880E6B" w:rsidRPr="00105249" w:rsidRDefault="00880E6B" w:rsidP="00775B14">
      <w:pPr>
        <w:pStyle w:val="a4"/>
        <w:tabs>
          <w:tab w:val="clear" w:pos="4536"/>
          <w:tab w:val="left" w:pos="1800"/>
        </w:tabs>
        <w:spacing w:afterLines="50" w:after="120"/>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2D0C42">
        <w:rPr>
          <w:rFonts w:eastAsiaTheme="minorEastAsia" w:cs="Arial" w:hint="eastAsia"/>
          <w:sz w:val="22"/>
          <w:szCs w:val="22"/>
          <w:lang w:eastAsia="zh-CN"/>
        </w:rPr>
        <w:t xml:space="preserve">Discussion on </w:t>
      </w:r>
      <w:r w:rsidR="00390A61" w:rsidRPr="005A2E7C">
        <w:rPr>
          <w:rFonts w:eastAsiaTheme="minorEastAsia" w:cs="Arial"/>
          <w:sz w:val="22"/>
          <w:szCs w:val="22"/>
          <w:lang w:eastAsia="zh-CN"/>
        </w:rPr>
        <w:t>NR mobility enhancements Phase 4</w:t>
      </w:r>
      <w:r w:rsidR="002D0C42">
        <w:rPr>
          <w:rFonts w:eastAsiaTheme="minorEastAsia" w:cs="Arial" w:hint="eastAsia"/>
          <w:sz w:val="22"/>
          <w:szCs w:val="22"/>
          <w:lang w:eastAsia="zh-CN"/>
        </w:rPr>
        <w:t xml:space="preserve"> </w:t>
      </w:r>
    </w:p>
    <w:p w14:paraId="2B49FC19" w14:textId="2B46B59B" w:rsidR="00880E6B" w:rsidRPr="0028370D" w:rsidRDefault="00880E6B" w:rsidP="00775B14">
      <w:pPr>
        <w:pStyle w:val="a4"/>
        <w:tabs>
          <w:tab w:val="left" w:pos="1800"/>
        </w:tabs>
        <w:spacing w:afterLines="50" w:after="120"/>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F314BF">
        <w:rPr>
          <w:rFonts w:eastAsiaTheme="minorEastAsia" w:cs="Arial" w:hint="eastAsia"/>
          <w:sz w:val="22"/>
          <w:szCs w:val="22"/>
          <w:lang w:eastAsia="zh-CN"/>
        </w:rPr>
        <w:t>9.3.2.1</w:t>
      </w:r>
      <w:bookmarkStart w:id="2" w:name="_GoBack"/>
      <w:bookmarkEnd w:id="2"/>
    </w:p>
    <w:p w14:paraId="5059139D" w14:textId="77777777" w:rsidR="00880E6B" w:rsidRPr="00B81B31" w:rsidRDefault="00880E6B" w:rsidP="00775B14">
      <w:pPr>
        <w:pStyle w:val="a4"/>
        <w:tabs>
          <w:tab w:val="left" w:pos="1800"/>
        </w:tabs>
        <w:spacing w:afterLines="50" w:after="120"/>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04524149" w14:textId="77777777" w:rsidR="004A7AA3" w:rsidRPr="00E2577D" w:rsidRDefault="004A7AA3" w:rsidP="004A7AA3">
      <w:pPr>
        <w:pBdr>
          <w:bottom w:val="single" w:sz="4" w:space="1" w:color="auto"/>
        </w:pBdr>
        <w:tabs>
          <w:tab w:val="left" w:pos="2552"/>
        </w:tabs>
        <w:jc w:val="both"/>
      </w:pPr>
    </w:p>
    <w:p w14:paraId="629F396D"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116AF560" w14:textId="2DADB479" w:rsidR="004122AE" w:rsidRPr="00254760" w:rsidRDefault="000D51A7" w:rsidP="00AC4D72">
      <w:pPr>
        <w:pStyle w:val="a0"/>
        <w:spacing w:before="120"/>
        <w:rPr>
          <w:rFonts w:eastAsiaTheme="minorEastAsia"/>
          <w:lang w:val="en-GB" w:eastAsia="zh-CN"/>
        </w:rPr>
      </w:pPr>
      <w:r>
        <w:rPr>
          <w:rFonts w:eastAsia="宋体" w:hint="eastAsia"/>
          <w:lang w:val="en-GB" w:eastAsia="zh-CN"/>
        </w:rPr>
        <w:t xml:space="preserve">As per </w:t>
      </w:r>
      <w:r w:rsidR="004A0101">
        <w:rPr>
          <w:rFonts w:eastAsia="宋体" w:hint="eastAsia"/>
          <w:lang w:val="en-GB" w:eastAsia="zh-CN"/>
        </w:rPr>
        <w:t>the WID [1], the</w:t>
      </w:r>
      <w:r>
        <w:rPr>
          <w:rFonts w:eastAsia="宋体" w:hint="eastAsia"/>
          <w:lang w:val="en-GB" w:eastAsia="zh-CN"/>
        </w:rPr>
        <w:t>re are two checkpoints that should be reviewed at RAN#105 regarding</w:t>
      </w:r>
      <w:r w:rsidR="004A0101">
        <w:rPr>
          <w:rFonts w:eastAsia="宋体" w:hint="eastAsia"/>
          <w:lang w:val="en-GB" w:eastAsia="zh-CN"/>
        </w:rPr>
        <w:t xml:space="preserve"> </w:t>
      </w:r>
      <w:r>
        <w:rPr>
          <w:rFonts w:eastAsia="宋体" w:hint="eastAsia"/>
          <w:lang w:val="en-GB" w:eastAsia="zh-CN"/>
        </w:rPr>
        <w:t xml:space="preserve">the </w:t>
      </w:r>
      <w:r w:rsidR="004A0101">
        <w:rPr>
          <w:rFonts w:eastAsia="宋体" w:hint="eastAsia"/>
          <w:lang w:val="en-GB" w:eastAsia="zh-CN"/>
        </w:rPr>
        <w:t>objective</w:t>
      </w:r>
      <w:r>
        <w:rPr>
          <w:rFonts w:eastAsia="宋体" w:hint="eastAsia"/>
          <w:lang w:val="en-GB" w:eastAsia="zh-CN"/>
        </w:rPr>
        <w:t>s</w:t>
      </w:r>
      <w:r w:rsidR="004A0101">
        <w:rPr>
          <w:rFonts w:eastAsia="宋体" w:hint="eastAsia"/>
          <w:lang w:val="en-GB" w:eastAsia="zh-CN"/>
        </w:rPr>
        <w:t xml:space="preserve"> of event triggered L1 measurements and the conditional LTM. </w:t>
      </w:r>
      <w:r w:rsidR="00130B67">
        <w:rPr>
          <w:rFonts w:eastAsia="宋体" w:hint="eastAsia"/>
          <w:lang w:val="en-GB" w:eastAsia="zh-CN"/>
        </w:rPr>
        <w:t xml:space="preserve">Also, there are some controversial issues in RAN1 for the CSI-RS measurement in LTM. </w:t>
      </w:r>
      <w:r w:rsidR="004A0101">
        <w:rPr>
          <w:rFonts w:eastAsia="宋体" w:hint="eastAsia"/>
          <w:lang w:val="en-GB" w:eastAsia="zh-CN"/>
        </w:rPr>
        <w:t xml:space="preserve">This contribution </w:t>
      </w:r>
      <w:r w:rsidR="00130B67">
        <w:rPr>
          <w:rFonts w:eastAsia="宋体" w:hint="eastAsia"/>
          <w:lang w:val="en-GB" w:eastAsia="zh-CN"/>
        </w:rPr>
        <w:t>discusses</w:t>
      </w:r>
      <w:r w:rsidR="004A0101">
        <w:rPr>
          <w:rFonts w:eastAsia="宋体" w:hint="eastAsia"/>
          <w:lang w:val="en-GB" w:eastAsia="zh-CN"/>
        </w:rPr>
        <w:t xml:space="preserve"> these two checkpoints</w:t>
      </w:r>
      <w:r w:rsidR="00130B67">
        <w:rPr>
          <w:rFonts w:eastAsia="宋体" w:hint="eastAsia"/>
          <w:lang w:val="en-GB" w:eastAsia="zh-CN"/>
        </w:rPr>
        <w:t xml:space="preserve"> and the controversial RAN1 issue on CSI-RS </w:t>
      </w:r>
      <w:r w:rsidR="00130B67">
        <w:rPr>
          <w:rFonts w:eastAsia="宋体"/>
          <w:lang w:val="en-GB" w:eastAsia="zh-CN"/>
        </w:rPr>
        <w:t>measurements</w:t>
      </w:r>
      <w:r w:rsidR="004A0101">
        <w:rPr>
          <w:rFonts w:eastAsia="宋体" w:hint="eastAsia"/>
          <w:lang w:val="en-GB" w:eastAsia="zh-CN"/>
        </w:rPr>
        <w:t>.</w:t>
      </w:r>
    </w:p>
    <w:p w14:paraId="4F541122" w14:textId="77777777" w:rsidR="00737AD5" w:rsidRPr="00737AD5" w:rsidRDefault="004A7AA3" w:rsidP="00737AD5">
      <w:pPr>
        <w:pStyle w:val="1"/>
        <w:tabs>
          <w:tab w:val="clear" w:pos="567"/>
          <w:tab w:val="num" w:pos="432"/>
        </w:tabs>
        <w:ind w:left="432" w:hanging="432"/>
        <w:jc w:val="both"/>
      </w:pPr>
      <w:r w:rsidRPr="00AA54B6">
        <w:rPr>
          <w:rFonts w:hint="eastAsia"/>
        </w:rPr>
        <w:t>Discussion</w:t>
      </w:r>
    </w:p>
    <w:p w14:paraId="67221419" w14:textId="77777777" w:rsidR="00654172" w:rsidRPr="00654172" w:rsidRDefault="00737AD5" w:rsidP="00676663">
      <w:pPr>
        <w:pStyle w:val="20"/>
        <w:spacing w:after="120"/>
        <w:ind w:left="428" w:hangingChars="213" w:hanging="428"/>
      </w:pPr>
      <w:r>
        <w:rPr>
          <w:rFonts w:eastAsiaTheme="minorEastAsia" w:hint="eastAsia"/>
        </w:rPr>
        <w:t>E</w:t>
      </w:r>
      <w:r w:rsidR="00654172" w:rsidRPr="00737AD5">
        <w:t>vent</w:t>
      </w:r>
      <w:r w:rsidR="00654172" w:rsidRPr="00654172">
        <w:t xml:space="preserve"> triggered L1 measurement reporting</w:t>
      </w:r>
    </w:p>
    <w:p w14:paraId="2169FF9D" w14:textId="374CEBB0" w:rsidR="00654172" w:rsidRDefault="00FE34D8" w:rsidP="00B05561">
      <w:pPr>
        <w:spacing w:after="180"/>
        <w:rPr>
          <w:rFonts w:eastAsiaTheme="minorEastAsia"/>
          <w:lang w:eastAsia="zh-CN"/>
        </w:rPr>
      </w:pPr>
      <w:r>
        <w:rPr>
          <w:rFonts w:eastAsiaTheme="minorEastAsia" w:hint="eastAsia"/>
          <w:lang w:eastAsia="zh-CN"/>
        </w:rPr>
        <w:t>For event triggered L1 measurement report</w:t>
      </w:r>
      <w:r w:rsidR="00676663">
        <w:rPr>
          <w:rFonts w:eastAsiaTheme="minorEastAsia" w:hint="eastAsia"/>
          <w:lang w:eastAsia="zh-CN"/>
        </w:rPr>
        <w:t>ing</w:t>
      </w:r>
      <w:r>
        <w:rPr>
          <w:rFonts w:eastAsiaTheme="minorEastAsia" w:hint="eastAsia"/>
          <w:lang w:eastAsia="zh-CN"/>
        </w:rPr>
        <w:t>, according to the WID</w:t>
      </w:r>
      <w:r w:rsidR="004A0101">
        <w:rPr>
          <w:rFonts w:eastAsiaTheme="minorEastAsia" w:hint="eastAsia"/>
          <w:lang w:eastAsia="zh-CN"/>
        </w:rPr>
        <w:t xml:space="preserve"> </w:t>
      </w:r>
      <w:r>
        <w:rPr>
          <w:rFonts w:eastAsiaTheme="minorEastAsia" w:hint="eastAsia"/>
          <w:lang w:eastAsia="zh-CN"/>
        </w:rPr>
        <w:t xml:space="preserve">[1], </w:t>
      </w:r>
      <w:r w:rsidR="00532363">
        <w:rPr>
          <w:rFonts w:eastAsiaTheme="minorEastAsia" w:hint="eastAsia"/>
          <w:lang w:eastAsia="zh-CN"/>
        </w:rPr>
        <w:t xml:space="preserve">whether </w:t>
      </w:r>
      <w:r>
        <w:rPr>
          <w:rFonts w:eastAsiaTheme="minorEastAsia" w:hint="eastAsia"/>
          <w:lang w:eastAsia="zh-CN"/>
        </w:rPr>
        <w:t>any modification</w:t>
      </w:r>
      <w:r w:rsidR="00532363">
        <w:rPr>
          <w:rFonts w:eastAsiaTheme="minorEastAsia" w:hint="eastAsia"/>
          <w:lang w:eastAsia="zh-CN"/>
        </w:rPr>
        <w:t xml:space="preserve"> on this objective</w:t>
      </w:r>
      <w:r>
        <w:rPr>
          <w:rFonts w:eastAsiaTheme="minorEastAsia" w:hint="eastAsia"/>
          <w:lang w:eastAsia="zh-CN"/>
        </w:rPr>
        <w:t xml:space="preserve"> is required to </w:t>
      </w:r>
      <w:r>
        <w:rPr>
          <w:rFonts w:eastAsiaTheme="minorEastAsia"/>
          <w:lang w:eastAsia="zh-CN"/>
        </w:rPr>
        <w:t>avoid</w:t>
      </w:r>
      <w:r>
        <w:rPr>
          <w:rFonts w:eastAsiaTheme="minorEastAsia" w:hint="eastAsia"/>
          <w:lang w:eastAsia="zh-CN"/>
        </w:rPr>
        <w:t>/manage any overlap with R19 MIMO</w:t>
      </w:r>
      <w:r w:rsidR="00480B9D">
        <w:rPr>
          <w:rFonts w:eastAsiaTheme="minorEastAsia" w:hint="eastAsia"/>
          <w:lang w:eastAsia="zh-CN"/>
        </w:rPr>
        <w:t xml:space="preserve"> WI</w:t>
      </w:r>
      <w:r>
        <w:rPr>
          <w:rFonts w:eastAsiaTheme="minorEastAsia" w:hint="eastAsia"/>
          <w:lang w:eastAsia="zh-CN"/>
        </w:rPr>
        <w:t xml:space="preserve"> </w:t>
      </w:r>
      <w:r w:rsidR="00480B9D">
        <w:rPr>
          <w:rFonts w:eastAsiaTheme="minorEastAsia" w:hint="eastAsia"/>
          <w:lang w:eastAsia="zh-CN"/>
        </w:rPr>
        <w:t xml:space="preserve">need </w:t>
      </w:r>
      <w:r w:rsidR="001C6C46">
        <w:rPr>
          <w:rFonts w:eastAsiaTheme="minorEastAsia" w:hint="eastAsia"/>
          <w:lang w:eastAsia="zh-CN"/>
        </w:rPr>
        <w:t xml:space="preserve">to </w:t>
      </w:r>
      <w:r>
        <w:rPr>
          <w:rFonts w:eastAsiaTheme="minorEastAsia" w:hint="eastAsia"/>
          <w:lang w:eastAsia="zh-CN"/>
        </w:rPr>
        <w:t xml:space="preserve">be </w:t>
      </w:r>
      <w:r w:rsidR="001C6C46">
        <w:rPr>
          <w:rFonts w:eastAsiaTheme="minorEastAsia" w:hint="eastAsia"/>
          <w:lang w:eastAsia="zh-CN"/>
        </w:rPr>
        <w:t xml:space="preserve">reviewed </w:t>
      </w:r>
      <w:r>
        <w:rPr>
          <w:rFonts w:eastAsiaTheme="minorEastAsia" w:hint="eastAsia"/>
          <w:lang w:eastAsia="zh-CN"/>
        </w:rPr>
        <w:t>at RAN#105.</w:t>
      </w:r>
    </w:p>
    <w:tbl>
      <w:tblPr>
        <w:tblStyle w:val="a7"/>
        <w:tblW w:w="0" w:type="auto"/>
        <w:tblLook w:val="04A0" w:firstRow="1" w:lastRow="0" w:firstColumn="1" w:lastColumn="0" w:noHBand="0" w:noVBand="1"/>
      </w:tblPr>
      <w:tblGrid>
        <w:gridCol w:w="9286"/>
      </w:tblGrid>
      <w:tr w:rsidR="00654172" w14:paraId="4625E029" w14:textId="77777777" w:rsidTr="00654172">
        <w:tc>
          <w:tcPr>
            <w:tcW w:w="9286" w:type="dxa"/>
          </w:tcPr>
          <w:p w14:paraId="7A7FFF86" w14:textId="77777777" w:rsidR="00654172" w:rsidRDefault="00654172" w:rsidP="00654172">
            <w:pPr>
              <w:widowControl w:val="0"/>
              <w:numPr>
                <w:ilvl w:val="0"/>
                <w:numId w:val="16"/>
              </w:numPr>
              <w:jc w:val="both"/>
              <w:rPr>
                <w:bCs/>
              </w:rPr>
            </w:pPr>
            <w:r>
              <w:rPr>
                <w:bCs/>
              </w:rPr>
              <w:t>Measurements related enhancements for purpose of supporting LTM: [RAN2, RAN1]</w:t>
            </w:r>
          </w:p>
          <w:p w14:paraId="1B7AC18D" w14:textId="77777777" w:rsidR="00654172" w:rsidRDefault="00654172" w:rsidP="00654172">
            <w:pPr>
              <w:widowControl w:val="0"/>
              <w:numPr>
                <w:ilvl w:val="1"/>
                <w:numId w:val="16"/>
              </w:numPr>
              <w:jc w:val="both"/>
              <w:rPr>
                <w:bCs/>
              </w:rPr>
            </w:pPr>
            <w:r>
              <w:rPr>
                <w:bCs/>
              </w:rPr>
              <w:t>Measurement related enhancements are applicable to Intra-CU MCG/SCG LTM and Inter-CU MCG/SCG LTM</w:t>
            </w:r>
          </w:p>
          <w:p w14:paraId="4F5FFA17" w14:textId="77777777" w:rsidR="00654172" w:rsidRDefault="00654172" w:rsidP="00654172">
            <w:pPr>
              <w:widowControl w:val="0"/>
              <w:numPr>
                <w:ilvl w:val="1"/>
                <w:numId w:val="16"/>
              </w:numPr>
              <w:jc w:val="both"/>
              <w:rPr>
                <w:bCs/>
              </w:rPr>
            </w:pPr>
            <w:r>
              <w:rPr>
                <w:bCs/>
              </w:rPr>
              <w:t>Specify necessary components to support event triggered L1 measurement reporting [RAN2, RAN1]</w:t>
            </w:r>
          </w:p>
          <w:p w14:paraId="300A2337" w14:textId="77777777" w:rsidR="00654172" w:rsidRDefault="00654172" w:rsidP="00654172">
            <w:pPr>
              <w:widowControl w:val="0"/>
              <w:numPr>
                <w:ilvl w:val="2"/>
                <w:numId w:val="16"/>
              </w:numPr>
              <w:jc w:val="both"/>
              <w:rPr>
                <w:bCs/>
              </w:rPr>
            </w:pPr>
            <w:r>
              <w:rPr>
                <w:bCs/>
              </w:rPr>
              <w:t xml:space="preserve">RAN1 and RAN2 to progress independently on the event triggered measurements objectives of their respective MIMO and Mobility enhancement </w:t>
            </w:r>
            <w:proofErr w:type="spellStart"/>
            <w:r>
              <w:rPr>
                <w:bCs/>
              </w:rPr>
              <w:t>WIs.</w:t>
            </w:r>
            <w:proofErr w:type="spellEnd"/>
            <w:r>
              <w:rPr>
                <w:bCs/>
              </w:rPr>
              <w:t xml:space="preserve"> </w:t>
            </w:r>
            <w:r w:rsidRPr="00FE34D8">
              <w:rPr>
                <w:bCs/>
                <w:highlight w:val="yellow"/>
              </w:rPr>
              <w:t>Review progress at RAN#105 to see if any modification of objectives is required to avoid/manage any overlap in the work</w:t>
            </w:r>
          </w:p>
          <w:p w14:paraId="0FF5CD2D" w14:textId="77777777" w:rsidR="00654172" w:rsidRDefault="00654172" w:rsidP="00654172">
            <w:pPr>
              <w:widowControl w:val="0"/>
              <w:numPr>
                <w:ilvl w:val="1"/>
                <w:numId w:val="16"/>
              </w:numPr>
              <w:jc w:val="both"/>
              <w:rPr>
                <w:bCs/>
              </w:rPr>
            </w:pPr>
            <w:r>
              <w:rPr>
                <w:bCs/>
              </w:rPr>
              <w:t>Specify support for CSI-RS measurements for LTM procedures and enable CSI-RS based beam management, and/or other necessary physical layer operations on candidate cells before LTM [RAN1]</w:t>
            </w:r>
          </w:p>
          <w:p w14:paraId="63CCE2CE" w14:textId="77777777" w:rsidR="00654172" w:rsidRDefault="00654172" w:rsidP="00654172">
            <w:pPr>
              <w:rPr>
                <w:rFonts w:eastAsiaTheme="minorEastAsia"/>
                <w:lang w:eastAsia="zh-CN"/>
              </w:rPr>
            </w:pPr>
          </w:p>
        </w:tc>
      </w:tr>
    </w:tbl>
    <w:p w14:paraId="3615713E" w14:textId="61CA00A9" w:rsidR="00B90C7A" w:rsidRDefault="00B90C7A" w:rsidP="002F09B1">
      <w:pPr>
        <w:spacing w:before="180" w:after="180"/>
        <w:rPr>
          <w:rFonts w:eastAsiaTheme="minorEastAsia"/>
          <w:lang w:eastAsia="zh-CN"/>
        </w:rPr>
      </w:pPr>
      <w:r w:rsidRPr="00D00C0A">
        <w:rPr>
          <w:rFonts w:eastAsiaTheme="minorEastAsia"/>
          <w:lang w:eastAsia="zh-CN"/>
        </w:rPr>
        <w:t>Up</w:t>
      </w:r>
      <w:r w:rsidR="00D00C0A" w:rsidRPr="00D00C0A">
        <w:rPr>
          <w:rFonts w:eastAsiaTheme="minorEastAsia"/>
          <w:lang w:eastAsia="zh-CN"/>
        </w:rPr>
        <w:t xml:space="preserve"> to now, </w:t>
      </w:r>
      <w:r w:rsidR="00D00C0A" w:rsidRPr="00D00C0A">
        <w:rPr>
          <w:rFonts w:eastAsiaTheme="minorEastAsia" w:hint="eastAsia"/>
          <w:lang w:eastAsia="zh-CN"/>
        </w:rPr>
        <w:t xml:space="preserve">RAN1 and </w:t>
      </w:r>
      <w:r w:rsidRPr="00D00C0A">
        <w:rPr>
          <w:rFonts w:eastAsiaTheme="minorEastAsia" w:hint="eastAsia"/>
          <w:lang w:eastAsia="zh-CN"/>
        </w:rPr>
        <w:t xml:space="preserve">RAN2 </w:t>
      </w:r>
      <w:r w:rsidR="00D00C0A" w:rsidRPr="00D00C0A">
        <w:rPr>
          <w:rFonts w:eastAsiaTheme="minorEastAsia" w:hint="eastAsia"/>
          <w:lang w:eastAsia="zh-CN"/>
        </w:rPr>
        <w:t xml:space="preserve">have made </w:t>
      </w:r>
      <w:r w:rsidR="00532363">
        <w:rPr>
          <w:rFonts w:eastAsiaTheme="minorEastAsia" w:hint="eastAsia"/>
          <w:lang w:eastAsia="zh-CN"/>
        </w:rPr>
        <w:t>solid</w:t>
      </w:r>
      <w:r w:rsidR="004A0101">
        <w:rPr>
          <w:rFonts w:eastAsiaTheme="minorEastAsia" w:hint="eastAsia"/>
          <w:lang w:eastAsia="zh-CN"/>
        </w:rPr>
        <w:t xml:space="preserve"> </w:t>
      </w:r>
      <w:r w:rsidR="00D00C0A" w:rsidRPr="00D00C0A">
        <w:rPr>
          <w:rFonts w:eastAsiaTheme="minorEastAsia" w:hint="eastAsia"/>
          <w:lang w:eastAsia="zh-CN"/>
        </w:rPr>
        <w:t>progress on event trigger</w:t>
      </w:r>
      <w:r w:rsidR="004A0101">
        <w:rPr>
          <w:rFonts w:eastAsiaTheme="minorEastAsia" w:hint="eastAsia"/>
          <w:lang w:eastAsia="zh-CN"/>
        </w:rPr>
        <w:t>ed</w:t>
      </w:r>
      <w:r w:rsidR="00D00C0A" w:rsidRPr="00D00C0A">
        <w:rPr>
          <w:rFonts w:eastAsiaTheme="minorEastAsia" w:hint="eastAsia"/>
          <w:lang w:eastAsia="zh-CN"/>
        </w:rPr>
        <w:t xml:space="preserve"> </w:t>
      </w:r>
      <w:r w:rsidR="00F409E7">
        <w:rPr>
          <w:rFonts w:eastAsiaTheme="minorEastAsia" w:hint="eastAsia"/>
          <w:lang w:eastAsia="zh-CN"/>
        </w:rPr>
        <w:t xml:space="preserve">L1 </w:t>
      </w:r>
      <w:r w:rsidR="00D00C0A">
        <w:rPr>
          <w:rFonts w:eastAsiaTheme="minorEastAsia" w:hint="eastAsia"/>
          <w:lang w:eastAsia="zh-CN"/>
        </w:rPr>
        <w:t>measurement</w:t>
      </w:r>
      <w:r w:rsidR="00841976">
        <w:rPr>
          <w:rFonts w:eastAsiaTheme="minorEastAsia" w:hint="eastAsia"/>
          <w:lang w:eastAsia="zh-CN"/>
        </w:rPr>
        <w:t>s</w:t>
      </w:r>
      <w:r w:rsidR="00532363">
        <w:rPr>
          <w:rFonts w:eastAsiaTheme="minorEastAsia" w:hint="eastAsia"/>
          <w:lang w:eastAsia="zh-CN"/>
        </w:rPr>
        <w:t xml:space="preserve"> </w:t>
      </w:r>
      <w:r w:rsidR="00CE0E6F">
        <w:rPr>
          <w:rFonts w:eastAsiaTheme="minorEastAsia" w:hint="eastAsia"/>
          <w:lang w:eastAsia="zh-CN"/>
        </w:rPr>
        <w:t>for</w:t>
      </w:r>
      <w:r w:rsidR="00F409E7">
        <w:rPr>
          <w:rFonts w:eastAsiaTheme="minorEastAsia" w:hint="eastAsia"/>
          <w:lang w:eastAsia="zh-CN"/>
        </w:rPr>
        <w:t xml:space="preserve"> the </w:t>
      </w:r>
      <w:r w:rsidR="00CE0E6F">
        <w:rPr>
          <w:rFonts w:eastAsiaTheme="minorEastAsia" w:hint="eastAsia"/>
          <w:lang w:eastAsia="zh-CN"/>
        </w:rPr>
        <w:t>two WIs respectively.</w:t>
      </w:r>
      <w:r w:rsidR="00D00C0A">
        <w:rPr>
          <w:rFonts w:eastAsiaTheme="minorEastAsia" w:hint="eastAsia"/>
          <w:lang w:eastAsia="zh-CN"/>
        </w:rPr>
        <w:t xml:space="preserve"> </w:t>
      </w:r>
      <w:r w:rsidR="00CE0E6F">
        <w:rPr>
          <w:rFonts w:eastAsiaTheme="minorEastAsia" w:hint="eastAsia"/>
          <w:lang w:eastAsia="zh-CN"/>
        </w:rPr>
        <w:t xml:space="preserve">We use </w:t>
      </w:r>
      <w:r w:rsidR="00D00C0A">
        <w:rPr>
          <w:rFonts w:eastAsiaTheme="minorEastAsia" w:hint="eastAsia"/>
          <w:lang w:eastAsia="zh-CN"/>
        </w:rPr>
        <w:t xml:space="preserve">the following table </w:t>
      </w:r>
      <w:r w:rsidR="00CE0E6F">
        <w:rPr>
          <w:rFonts w:eastAsiaTheme="minorEastAsia" w:hint="eastAsia"/>
          <w:lang w:eastAsia="zh-CN"/>
        </w:rPr>
        <w:t xml:space="preserve">to </w:t>
      </w:r>
      <w:r w:rsidR="00D00C0A">
        <w:rPr>
          <w:rFonts w:eastAsiaTheme="minorEastAsia" w:hint="eastAsia"/>
          <w:lang w:eastAsia="zh-CN"/>
        </w:rPr>
        <w:t xml:space="preserve">make a </w:t>
      </w:r>
      <w:r w:rsidR="00D00C0A">
        <w:rPr>
          <w:rFonts w:eastAsiaTheme="minorEastAsia"/>
          <w:lang w:eastAsia="zh-CN"/>
        </w:rPr>
        <w:t>comparison</w:t>
      </w:r>
      <w:r w:rsidR="00D00C0A">
        <w:rPr>
          <w:rFonts w:eastAsiaTheme="minorEastAsia" w:hint="eastAsia"/>
          <w:lang w:eastAsia="zh-CN"/>
        </w:rPr>
        <w:t xml:space="preserve"> </w:t>
      </w:r>
      <w:r w:rsidR="004A0101">
        <w:rPr>
          <w:rFonts w:eastAsiaTheme="minorEastAsia" w:hint="eastAsia"/>
          <w:lang w:eastAsia="zh-CN"/>
        </w:rPr>
        <w:t>between MIMO and LTM</w:t>
      </w:r>
      <w:r w:rsidR="00841976">
        <w:rPr>
          <w:rFonts w:eastAsiaTheme="minorEastAsia" w:hint="eastAsia"/>
          <w:lang w:eastAsia="zh-CN"/>
        </w:rPr>
        <w:t>,</w:t>
      </w:r>
      <w:r w:rsidR="00F409E7">
        <w:rPr>
          <w:rFonts w:eastAsiaTheme="minorEastAsia" w:hint="eastAsia"/>
          <w:lang w:eastAsia="zh-CN"/>
        </w:rPr>
        <w:t xml:space="preserve"> based on current RAN1 and RAN2 progress</w:t>
      </w:r>
      <w:r w:rsidR="004A0101">
        <w:rPr>
          <w:rFonts w:eastAsiaTheme="minorEastAsia" w:hint="eastAsia"/>
          <w:lang w:eastAsia="zh-CN"/>
        </w:rPr>
        <w:t xml:space="preserve">, </w:t>
      </w:r>
      <w:r w:rsidR="00D00C0A">
        <w:rPr>
          <w:rFonts w:eastAsiaTheme="minorEastAsia" w:hint="eastAsia"/>
          <w:lang w:eastAsia="zh-CN"/>
        </w:rPr>
        <w:t xml:space="preserve">from the </w:t>
      </w:r>
      <w:r w:rsidR="00D00C0A">
        <w:rPr>
          <w:rFonts w:eastAsiaTheme="minorEastAsia"/>
          <w:lang w:eastAsia="zh-CN"/>
        </w:rPr>
        <w:t>perspective</w:t>
      </w:r>
      <w:r w:rsidR="00F409E7">
        <w:rPr>
          <w:rFonts w:eastAsiaTheme="minorEastAsia" w:hint="eastAsia"/>
          <w:lang w:eastAsia="zh-CN"/>
        </w:rPr>
        <w:t>s</w:t>
      </w:r>
      <w:r w:rsidR="00D00C0A">
        <w:rPr>
          <w:rFonts w:eastAsiaTheme="minorEastAsia" w:hint="eastAsia"/>
          <w:lang w:eastAsia="zh-CN"/>
        </w:rPr>
        <w:t xml:space="preserve"> of purposes, event definition</w:t>
      </w:r>
      <w:r w:rsidR="002D19ED">
        <w:rPr>
          <w:rFonts w:eastAsiaTheme="minorEastAsia" w:hint="eastAsia"/>
          <w:lang w:eastAsia="zh-CN"/>
        </w:rPr>
        <w:t xml:space="preserve">, </w:t>
      </w:r>
      <w:r w:rsidR="004A0101">
        <w:rPr>
          <w:rFonts w:eastAsiaTheme="minorEastAsia" w:hint="eastAsia"/>
          <w:lang w:eastAsia="zh-CN"/>
        </w:rPr>
        <w:t>e</w:t>
      </w:r>
      <w:r w:rsidR="00D00C0A">
        <w:rPr>
          <w:rFonts w:eastAsiaTheme="minorEastAsia" w:hint="eastAsia"/>
          <w:lang w:eastAsia="zh-CN"/>
        </w:rPr>
        <w:t>ntity used to evaluate the event</w:t>
      </w:r>
      <w:r w:rsidR="00C577F9">
        <w:rPr>
          <w:rFonts w:eastAsiaTheme="minorEastAsia" w:hint="eastAsia"/>
          <w:lang w:eastAsia="zh-CN"/>
        </w:rPr>
        <w:t>s</w:t>
      </w:r>
      <w:r w:rsidR="00F409E7">
        <w:rPr>
          <w:rFonts w:eastAsiaTheme="minorEastAsia" w:hint="eastAsia"/>
          <w:lang w:eastAsia="zh-CN"/>
        </w:rPr>
        <w:t xml:space="preserve"> </w:t>
      </w:r>
      <w:r w:rsidR="00D00C0A">
        <w:rPr>
          <w:rFonts w:eastAsiaTheme="minorEastAsia" w:hint="eastAsia"/>
          <w:lang w:eastAsia="zh-CN"/>
        </w:rPr>
        <w:t xml:space="preserve">and </w:t>
      </w:r>
      <w:r w:rsidR="00F409E7">
        <w:rPr>
          <w:rFonts w:eastAsiaTheme="minorEastAsia" w:hint="eastAsia"/>
          <w:lang w:eastAsia="zh-CN"/>
        </w:rPr>
        <w:t xml:space="preserve">the </w:t>
      </w:r>
      <w:r w:rsidR="00D00C0A">
        <w:rPr>
          <w:rFonts w:eastAsiaTheme="minorEastAsia"/>
          <w:lang w:eastAsia="zh-CN"/>
        </w:rPr>
        <w:t>signaling</w:t>
      </w:r>
      <w:r w:rsidR="00D00C0A">
        <w:rPr>
          <w:rFonts w:eastAsiaTheme="minorEastAsia" w:hint="eastAsia"/>
          <w:lang w:eastAsia="zh-CN"/>
        </w:rPr>
        <w:t xml:space="preserve"> used </w:t>
      </w:r>
      <w:r w:rsidR="008A7A68">
        <w:rPr>
          <w:rFonts w:eastAsiaTheme="minorEastAsia" w:hint="eastAsia"/>
          <w:lang w:eastAsia="zh-CN"/>
        </w:rPr>
        <w:t xml:space="preserve">to report </w:t>
      </w:r>
      <w:r w:rsidR="00D00C0A">
        <w:rPr>
          <w:rFonts w:eastAsiaTheme="minorEastAsia" w:hint="eastAsia"/>
          <w:lang w:eastAsia="zh-CN"/>
        </w:rPr>
        <w:t xml:space="preserve">measurement </w:t>
      </w:r>
      <w:r w:rsidR="002D19ED">
        <w:rPr>
          <w:rFonts w:eastAsiaTheme="minorEastAsia" w:hint="eastAsia"/>
          <w:lang w:eastAsia="zh-CN"/>
        </w:rPr>
        <w:t>results</w:t>
      </w:r>
      <w:r w:rsidR="00D00C0A">
        <w:rPr>
          <w:rFonts w:eastAsiaTheme="minorEastAsia" w:hint="eastAsia"/>
          <w:lang w:eastAsia="zh-CN"/>
        </w:rPr>
        <w:t>:</w:t>
      </w:r>
    </w:p>
    <w:p w14:paraId="6FA62406" w14:textId="0CDF135F" w:rsidR="00D00C0A" w:rsidRPr="002F09B1" w:rsidRDefault="00A109A7" w:rsidP="00D00C0A">
      <w:pPr>
        <w:jc w:val="center"/>
        <w:rPr>
          <w:rFonts w:ascii="Arial" w:eastAsiaTheme="minorEastAsia" w:hAnsi="Arial" w:cs="Arial"/>
          <w:lang w:eastAsia="zh-CN"/>
        </w:rPr>
      </w:pPr>
      <w:r>
        <w:rPr>
          <w:rFonts w:ascii="Arial" w:eastAsiaTheme="minorEastAsia" w:hAnsi="Arial" w:cs="Arial"/>
          <w:lang w:eastAsia="zh-CN"/>
        </w:rPr>
        <w:t>Table 1: Comparison</w:t>
      </w:r>
      <w:r w:rsidR="00D00C0A" w:rsidRPr="002F09B1">
        <w:rPr>
          <w:rFonts w:ascii="Arial" w:eastAsiaTheme="minorEastAsia" w:hAnsi="Arial" w:cs="Arial"/>
          <w:lang w:eastAsia="zh-CN"/>
        </w:rPr>
        <w:t xml:space="preserve"> between LTM and MIMO</w:t>
      </w:r>
      <w:r w:rsidR="008A7A68">
        <w:rPr>
          <w:rFonts w:ascii="Arial" w:eastAsiaTheme="minorEastAsia" w:hAnsi="Arial" w:cs="Arial" w:hint="eastAsia"/>
          <w:lang w:eastAsia="zh-CN"/>
        </w:rPr>
        <w:t xml:space="preserve"> w.r.t. event triggered L1 meas</w:t>
      </w:r>
      <w:r>
        <w:rPr>
          <w:rFonts w:ascii="Arial" w:eastAsiaTheme="minorEastAsia" w:hAnsi="Arial" w:cs="Arial" w:hint="eastAsia"/>
          <w:lang w:eastAsia="zh-CN"/>
        </w:rPr>
        <w:t>urement</w:t>
      </w:r>
      <w:r w:rsidR="008A7A68">
        <w:rPr>
          <w:rFonts w:ascii="Arial" w:eastAsiaTheme="minorEastAsia" w:hAnsi="Arial" w:cs="Arial" w:hint="eastAsia"/>
          <w:lang w:eastAsia="zh-CN"/>
        </w:rPr>
        <w:t xml:space="preserve"> reporting</w:t>
      </w:r>
    </w:p>
    <w:tbl>
      <w:tblPr>
        <w:tblStyle w:val="a7"/>
        <w:tblW w:w="0" w:type="auto"/>
        <w:tblLook w:val="04A0" w:firstRow="1" w:lastRow="0" w:firstColumn="1" w:lastColumn="0" w:noHBand="0" w:noVBand="1"/>
      </w:tblPr>
      <w:tblGrid>
        <w:gridCol w:w="3095"/>
        <w:gridCol w:w="3095"/>
        <w:gridCol w:w="3096"/>
      </w:tblGrid>
      <w:tr w:rsidR="00D559DE" w14:paraId="1B2946F2" w14:textId="77777777" w:rsidTr="00D559DE">
        <w:tc>
          <w:tcPr>
            <w:tcW w:w="3095" w:type="dxa"/>
          </w:tcPr>
          <w:p w14:paraId="53C0E57A" w14:textId="77777777" w:rsidR="00D559DE" w:rsidRDefault="00D559DE" w:rsidP="00D559DE">
            <w:pPr>
              <w:rPr>
                <w:rFonts w:eastAsiaTheme="minorEastAsia"/>
                <w:lang w:eastAsia="zh-CN"/>
              </w:rPr>
            </w:pPr>
          </w:p>
        </w:tc>
        <w:tc>
          <w:tcPr>
            <w:tcW w:w="3095" w:type="dxa"/>
          </w:tcPr>
          <w:p w14:paraId="2A30575B" w14:textId="77777777" w:rsidR="00D559DE" w:rsidRDefault="00D559DE" w:rsidP="00425452">
            <w:pPr>
              <w:jc w:val="center"/>
              <w:rPr>
                <w:rFonts w:eastAsiaTheme="minorEastAsia"/>
                <w:lang w:eastAsia="zh-CN"/>
              </w:rPr>
            </w:pPr>
            <w:r>
              <w:rPr>
                <w:rFonts w:eastAsiaTheme="minorEastAsia" w:hint="eastAsia"/>
                <w:lang w:eastAsia="zh-CN"/>
              </w:rPr>
              <w:t>LTM</w:t>
            </w:r>
          </w:p>
        </w:tc>
        <w:tc>
          <w:tcPr>
            <w:tcW w:w="3096" w:type="dxa"/>
          </w:tcPr>
          <w:p w14:paraId="1B941654" w14:textId="77777777" w:rsidR="00D559DE" w:rsidRDefault="00D559DE" w:rsidP="00425452">
            <w:pPr>
              <w:jc w:val="center"/>
              <w:rPr>
                <w:rFonts w:eastAsiaTheme="minorEastAsia"/>
                <w:lang w:eastAsia="zh-CN"/>
              </w:rPr>
            </w:pPr>
            <w:r>
              <w:rPr>
                <w:rFonts w:eastAsiaTheme="minorEastAsia" w:hint="eastAsia"/>
                <w:lang w:eastAsia="zh-CN"/>
              </w:rPr>
              <w:t>MIMO</w:t>
            </w:r>
          </w:p>
        </w:tc>
      </w:tr>
      <w:tr w:rsidR="002D19ED" w14:paraId="4A7E7A76" w14:textId="77777777" w:rsidTr="00D559DE">
        <w:tc>
          <w:tcPr>
            <w:tcW w:w="3095" w:type="dxa"/>
          </w:tcPr>
          <w:p w14:paraId="19936EC2" w14:textId="64F6CA19" w:rsidR="002D19ED" w:rsidRDefault="00C577F9" w:rsidP="00D04BF2">
            <w:pPr>
              <w:rPr>
                <w:rFonts w:eastAsiaTheme="minorEastAsia"/>
                <w:lang w:eastAsia="zh-CN"/>
              </w:rPr>
            </w:pPr>
            <w:r>
              <w:rPr>
                <w:rFonts w:eastAsiaTheme="minorEastAsia" w:hint="eastAsia"/>
                <w:lang w:eastAsia="zh-CN"/>
              </w:rPr>
              <w:t>P</w:t>
            </w:r>
            <w:r w:rsidRPr="006C03C2">
              <w:t>urposes</w:t>
            </w:r>
          </w:p>
        </w:tc>
        <w:tc>
          <w:tcPr>
            <w:tcW w:w="3095" w:type="dxa"/>
          </w:tcPr>
          <w:p w14:paraId="480CCED6" w14:textId="77777777" w:rsidR="002D19ED" w:rsidRPr="00D559DE" w:rsidRDefault="002D19ED" w:rsidP="00D04BF2">
            <w:pPr>
              <w:rPr>
                <w:rFonts w:eastAsiaTheme="minorEastAsia"/>
                <w:lang w:eastAsia="zh-CN"/>
              </w:rPr>
            </w:pPr>
            <w:r w:rsidRPr="00D559DE">
              <w:rPr>
                <w:rFonts w:eastAsiaTheme="minorEastAsia"/>
                <w:lang w:eastAsia="zh-CN"/>
              </w:rPr>
              <w:t>- Select the candidate beam/cell to trigger early synchronization.</w:t>
            </w:r>
          </w:p>
          <w:p w14:paraId="2E67B0B9" w14:textId="77777777" w:rsidR="002D19ED" w:rsidRDefault="002D19ED" w:rsidP="00D04BF2">
            <w:pPr>
              <w:rPr>
                <w:rFonts w:eastAsiaTheme="minorEastAsia"/>
                <w:lang w:eastAsia="zh-CN"/>
              </w:rPr>
            </w:pPr>
            <w:r w:rsidRPr="00D559DE">
              <w:rPr>
                <w:rFonts w:eastAsiaTheme="minorEastAsia"/>
                <w:lang w:eastAsia="zh-CN"/>
              </w:rPr>
              <w:t>- Select the target beam/cell and trigger LTM cell switch procedure.</w:t>
            </w:r>
          </w:p>
        </w:tc>
        <w:tc>
          <w:tcPr>
            <w:tcW w:w="3096" w:type="dxa"/>
          </w:tcPr>
          <w:p w14:paraId="5AF37FE6" w14:textId="77777777" w:rsidR="002D19ED" w:rsidRDefault="002D19ED" w:rsidP="008B6674">
            <w:pPr>
              <w:rPr>
                <w:rFonts w:eastAsiaTheme="minorEastAsia"/>
                <w:lang w:eastAsia="zh-CN"/>
              </w:rPr>
            </w:pPr>
            <w:r>
              <w:rPr>
                <w:rFonts w:eastAsiaTheme="minorEastAsia"/>
                <w:lang w:eastAsia="zh-CN"/>
              </w:rPr>
              <w:t>B</w:t>
            </w:r>
            <w:r>
              <w:rPr>
                <w:rFonts w:eastAsiaTheme="minorEastAsia" w:hint="eastAsia"/>
                <w:lang w:eastAsia="zh-CN"/>
              </w:rPr>
              <w:t>eam management</w:t>
            </w:r>
            <w:r w:rsidR="005C4074">
              <w:rPr>
                <w:rFonts w:eastAsiaTheme="minorEastAsia" w:hint="eastAsia"/>
                <w:lang w:eastAsia="zh-CN"/>
              </w:rPr>
              <w:t xml:space="preserve"> </w:t>
            </w:r>
            <w:r w:rsidR="008B6674">
              <w:rPr>
                <w:rFonts w:eastAsiaTheme="minorEastAsia" w:hint="eastAsia"/>
                <w:lang w:eastAsia="zh-CN"/>
              </w:rPr>
              <w:t>for</w:t>
            </w:r>
            <w:r w:rsidR="005C4074">
              <w:rPr>
                <w:rFonts w:eastAsiaTheme="minorEastAsia" w:hint="eastAsia"/>
                <w:lang w:eastAsia="zh-CN"/>
              </w:rPr>
              <w:t xml:space="preserve"> serving cell</w:t>
            </w:r>
          </w:p>
        </w:tc>
      </w:tr>
      <w:tr w:rsidR="002D19ED" w14:paraId="3AC554CF" w14:textId="77777777" w:rsidTr="00D559DE">
        <w:tc>
          <w:tcPr>
            <w:tcW w:w="3095" w:type="dxa"/>
          </w:tcPr>
          <w:p w14:paraId="712CEDE3" w14:textId="60A31C9C" w:rsidR="002D19ED" w:rsidRDefault="002D19ED" w:rsidP="00D559DE">
            <w:pPr>
              <w:rPr>
                <w:rFonts w:eastAsiaTheme="minorEastAsia"/>
                <w:lang w:eastAsia="zh-CN"/>
              </w:rPr>
            </w:pPr>
            <w:r>
              <w:rPr>
                <w:rFonts w:eastAsiaTheme="minorEastAsia"/>
                <w:lang w:eastAsia="zh-CN"/>
              </w:rPr>
              <w:t>E</w:t>
            </w:r>
            <w:r>
              <w:rPr>
                <w:rFonts w:eastAsiaTheme="minorEastAsia" w:hint="eastAsia"/>
                <w:lang w:eastAsia="zh-CN"/>
              </w:rPr>
              <w:t>vent definition</w:t>
            </w:r>
            <w:r w:rsidR="00425452" w:rsidRPr="00425452">
              <w:rPr>
                <w:rStyle w:val="af6"/>
                <w:rFonts w:eastAsiaTheme="minorEastAsia"/>
                <w:color w:val="0000FF"/>
                <w:lang w:eastAsia="zh-CN"/>
              </w:rPr>
              <w:footnoteReference w:id="1"/>
            </w:r>
          </w:p>
        </w:tc>
        <w:tc>
          <w:tcPr>
            <w:tcW w:w="3095" w:type="dxa"/>
          </w:tcPr>
          <w:p w14:paraId="63AF0251" w14:textId="77777777" w:rsidR="002D19ED" w:rsidRPr="00D559DE" w:rsidRDefault="002D19ED" w:rsidP="00D559DE">
            <w:pPr>
              <w:rPr>
                <w:rFonts w:eastAsiaTheme="minorEastAsia"/>
                <w:lang w:eastAsia="zh-CN"/>
              </w:rPr>
            </w:pPr>
            <w:r>
              <w:rPr>
                <w:rFonts w:eastAsiaTheme="minorEastAsia"/>
                <w:lang w:eastAsia="zh-CN"/>
              </w:rPr>
              <w:t>-</w:t>
            </w:r>
            <w:r w:rsidRPr="00490F8F">
              <w:rPr>
                <w:rFonts w:eastAsiaTheme="minorEastAsia"/>
                <w:highlight w:val="green"/>
                <w:lang w:eastAsia="zh-CN"/>
              </w:rPr>
              <w:t>Event LTM2</w:t>
            </w:r>
            <w:r w:rsidRPr="00D559DE">
              <w:rPr>
                <w:rFonts w:eastAsiaTheme="minorEastAsia"/>
                <w:lang w:eastAsia="zh-CN"/>
              </w:rPr>
              <w:t>: Beam of serving cell becomes worse than absolute threshold;</w:t>
            </w:r>
          </w:p>
          <w:p w14:paraId="4BF8CA25" w14:textId="77777777" w:rsidR="002D19ED" w:rsidRPr="00D559DE" w:rsidRDefault="002D19ED" w:rsidP="00D559DE">
            <w:pPr>
              <w:rPr>
                <w:rFonts w:eastAsiaTheme="minorEastAsia"/>
                <w:lang w:eastAsia="zh-CN"/>
              </w:rPr>
            </w:pPr>
            <w:r>
              <w:rPr>
                <w:rFonts w:eastAsiaTheme="minorEastAsia"/>
                <w:lang w:eastAsia="zh-CN"/>
              </w:rPr>
              <w:t>-</w:t>
            </w:r>
            <w:r w:rsidRPr="00490F8F">
              <w:rPr>
                <w:rFonts w:eastAsiaTheme="minorEastAsia"/>
                <w:highlight w:val="yellow"/>
                <w:lang w:eastAsia="zh-CN"/>
              </w:rPr>
              <w:t>Event LTM3</w:t>
            </w:r>
            <w:r w:rsidRPr="00D559DE">
              <w:rPr>
                <w:rFonts w:eastAsiaTheme="minorEastAsia"/>
                <w:lang w:eastAsia="zh-CN"/>
              </w:rPr>
              <w:t>: Beam of candidate cell becomes amount of offset better than beam of serving cell;</w:t>
            </w:r>
          </w:p>
          <w:p w14:paraId="226FDCC9" w14:textId="77777777" w:rsidR="002D19ED" w:rsidRPr="00D559DE" w:rsidRDefault="002D19ED" w:rsidP="00D559DE">
            <w:pPr>
              <w:rPr>
                <w:rFonts w:eastAsiaTheme="minorEastAsia"/>
                <w:lang w:eastAsia="zh-CN"/>
              </w:rPr>
            </w:pPr>
            <w:r>
              <w:rPr>
                <w:rFonts w:eastAsiaTheme="minorEastAsia"/>
                <w:lang w:eastAsia="zh-CN"/>
              </w:rPr>
              <w:lastRenderedPageBreak/>
              <w:t>-</w:t>
            </w:r>
            <w:r w:rsidRPr="00D559DE">
              <w:rPr>
                <w:rFonts w:eastAsiaTheme="minorEastAsia"/>
                <w:lang w:eastAsia="zh-CN"/>
              </w:rPr>
              <w:t>Event LTM4: Beam of candidate cell becomes better than absolute threshold;</w:t>
            </w:r>
          </w:p>
          <w:p w14:paraId="3875E1B6" w14:textId="77777777" w:rsidR="002D19ED" w:rsidRDefault="002D19ED" w:rsidP="00D559DE">
            <w:pPr>
              <w:rPr>
                <w:rFonts w:eastAsiaTheme="minorEastAsia"/>
                <w:lang w:eastAsia="zh-CN"/>
              </w:rPr>
            </w:pPr>
            <w:r>
              <w:rPr>
                <w:rFonts w:eastAsiaTheme="minorEastAsia"/>
                <w:lang w:eastAsia="zh-CN"/>
              </w:rPr>
              <w:t>-</w:t>
            </w:r>
            <w:r w:rsidRPr="00D559DE">
              <w:rPr>
                <w:rFonts w:eastAsiaTheme="minorEastAsia"/>
                <w:lang w:eastAsia="zh-CN"/>
              </w:rPr>
              <w:t>Event LTM5: Beam of serving cell becomes worse than absolute threshold1 AND Beam of candidate cell becomes better than another absolute threshold2</w:t>
            </w:r>
          </w:p>
        </w:tc>
        <w:tc>
          <w:tcPr>
            <w:tcW w:w="3096" w:type="dxa"/>
          </w:tcPr>
          <w:p w14:paraId="1D60E307" w14:textId="77777777" w:rsidR="002D19ED" w:rsidRDefault="002D19ED" w:rsidP="00D559DE">
            <w:pPr>
              <w:rPr>
                <w:rFonts w:eastAsiaTheme="minorEastAsia"/>
                <w:szCs w:val="20"/>
                <w:lang w:eastAsia="zh-CN"/>
              </w:rPr>
            </w:pPr>
            <w:r>
              <w:rPr>
                <w:rFonts w:eastAsiaTheme="minorEastAsia" w:hint="eastAsia"/>
                <w:szCs w:val="20"/>
                <w:lang w:eastAsia="zh-CN"/>
              </w:rPr>
              <w:lastRenderedPageBreak/>
              <w:t xml:space="preserve">- </w:t>
            </w:r>
            <w:r w:rsidRPr="00490F8F">
              <w:rPr>
                <w:szCs w:val="20"/>
                <w:highlight w:val="yellow"/>
              </w:rPr>
              <w:t>Event-2</w:t>
            </w:r>
            <w:r w:rsidRPr="004B5D68">
              <w:rPr>
                <w:szCs w:val="20"/>
              </w:rPr>
              <w:t>: Quality of at least one new beam, such as L1-RSRP, becomes a threshold value better than the current beam</w:t>
            </w:r>
          </w:p>
          <w:p w14:paraId="28F24A34" w14:textId="77777777" w:rsidR="002D19ED" w:rsidRPr="00490F8F" w:rsidRDefault="002D19ED" w:rsidP="00490F8F">
            <w:pPr>
              <w:rPr>
                <w:rFonts w:eastAsiaTheme="minorEastAsia"/>
                <w:lang w:eastAsia="zh-CN"/>
              </w:rPr>
            </w:pPr>
            <w:r>
              <w:rPr>
                <w:rFonts w:eastAsiaTheme="minorEastAsia" w:hint="eastAsia"/>
                <w:lang w:eastAsia="zh-CN"/>
              </w:rPr>
              <w:t xml:space="preserve">- </w:t>
            </w:r>
            <w:r w:rsidRPr="00490F8F">
              <w:rPr>
                <w:rFonts w:eastAsiaTheme="minorEastAsia"/>
                <w:highlight w:val="green"/>
                <w:lang w:eastAsia="zh-CN"/>
              </w:rPr>
              <w:t>Event-1</w:t>
            </w:r>
            <w:r w:rsidRPr="00490F8F">
              <w:rPr>
                <w:rFonts w:eastAsiaTheme="minorEastAsia"/>
                <w:lang w:eastAsia="zh-CN"/>
              </w:rPr>
              <w:t xml:space="preserve">: Quality of the current beam is worse than a certain </w:t>
            </w:r>
            <w:r w:rsidRPr="00490F8F">
              <w:rPr>
                <w:rFonts w:eastAsiaTheme="minorEastAsia"/>
                <w:lang w:eastAsia="zh-CN"/>
              </w:rPr>
              <w:lastRenderedPageBreak/>
              <w:t>threshold.</w:t>
            </w:r>
          </w:p>
          <w:p w14:paraId="72156B61" w14:textId="77777777" w:rsidR="002D19ED" w:rsidRPr="00490F8F" w:rsidRDefault="002D19ED" w:rsidP="00490F8F">
            <w:pPr>
              <w:rPr>
                <w:rFonts w:eastAsiaTheme="minorEastAsia"/>
                <w:lang w:eastAsia="zh-CN"/>
              </w:rPr>
            </w:pPr>
            <w:r>
              <w:rPr>
                <w:rFonts w:eastAsiaTheme="minorEastAsia" w:hint="eastAsia"/>
                <w:lang w:eastAsia="zh-CN"/>
              </w:rPr>
              <w:t xml:space="preserve">- </w:t>
            </w:r>
            <w:r w:rsidRPr="00490F8F">
              <w:rPr>
                <w:rFonts w:eastAsiaTheme="minorEastAsia"/>
                <w:lang w:eastAsia="zh-CN"/>
              </w:rPr>
              <w:t>Event-7: Quality of at least one new beam, such as L1-RSRP, becomes a threshold value better than the RS derived from the activated TCI state with the M-</w:t>
            </w:r>
            <w:proofErr w:type="spellStart"/>
            <w:r w:rsidRPr="00490F8F">
              <w:rPr>
                <w:rFonts w:eastAsiaTheme="minorEastAsia"/>
                <w:lang w:eastAsia="zh-CN"/>
              </w:rPr>
              <w:t>th</w:t>
            </w:r>
            <w:proofErr w:type="spellEnd"/>
            <w:r w:rsidRPr="00490F8F">
              <w:rPr>
                <w:rFonts w:eastAsiaTheme="minorEastAsia"/>
                <w:lang w:eastAsia="zh-CN"/>
              </w:rPr>
              <w:t xml:space="preserve"> best quality</w:t>
            </w:r>
          </w:p>
        </w:tc>
      </w:tr>
      <w:tr w:rsidR="002D19ED" w14:paraId="21D3EF8E" w14:textId="77777777" w:rsidTr="00D559DE">
        <w:tc>
          <w:tcPr>
            <w:tcW w:w="3095" w:type="dxa"/>
          </w:tcPr>
          <w:p w14:paraId="3F536AAE" w14:textId="77777777" w:rsidR="002D19ED" w:rsidRDefault="00204F3A" w:rsidP="00D559DE">
            <w:pPr>
              <w:rPr>
                <w:rFonts w:eastAsiaTheme="minorEastAsia"/>
                <w:lang w:eastAsia="zh-CN"/>
              </w:rPr>
            </w:pPr>
            <w:r>
              <w:rPr>
                <w:rFonts w:eastAsiaTheme="minorEastAsia" w:hint="eastAsia"/>
                <w:lang w:eastAsia="zh-CN"/>
              </w:rPr>
              <w:lastRenderedPageBreak/>
              <w:t>Which layer</w:t>
            </w:r>
            <w:r w:rsidR="002D19ED">
              <w:rPr>
                <w:rFonts w:eastAsiaTheme="minorEastAsia" w:hint="eastAsia"/>
                <w:lang w:eastAsia="zh-CN"/>
              </w:rPr>
              <w:t xml:space="preserve"> to evaluate the event</w:t>
            </w:r>
          </w:p>
        </w:tc>
        <w:tc>
          <w:tcPr>
            <w:tcW w:w="3095" w:type="dxa"/>
          </w:tcPr>
          <w:p w14:paraId="7E307B1C" w14:textId="77777777" w:rsidR="002D19ED" w:rsidRDefault="002D19ED" w:rsidP="00D559DE">
            <w:pPr>
              <w:rPr>
                <w:rFonts w:eastAsiaTheme="minorEastAsia"/>
                <w:lang w:eastAsia="zh-CN"/>
              </w:rPr>
            </w:pPr>
            <w:r>
              <w:rPr>
                <w:rFonts w:eastAsiaTheme="minorEastAsia" w:hint="eastAsia"/>
                <w:lang w:eastAsia="zh-CN"/>
              </w:rPr>
              <w:t>MAC</w:t>
            </w:r>
          </w:p>
        </w:tc>
        <w:tc>
          <w:tcPr>
            <w:tcW w:w="3096" w:type="dxa"/>
          </w:tcPr>
          <w:p w14:paraId="24EFE293" w14:textId="77777777" w:rsidR="002D19ED" w:rsidRPr="00AF0631" w:rsidRDefault="002D19ED" w:rsidP="00AF0631">
            <w:pPr>
              <w:rPr>
                <w:rFonts w:eastAsiaTheme="minorEastAsia"/>
                <w:lang w:eastAsia="zh-CN"/>
              </w:rPr>
            </w:pPr>
            <w:r>
              <w:rPr>
                <w:rFonts w:eastAsiaTheme="minorEastAsia" w:hint="eastAsia"/>
                <w:lang w:eastAsia="zh-CN"/>
              </w:rPr>
              <w:t>FFS</w:t>
            </w:r>
          </w:p>
        </w:tc>
      </w:tr>
      <w:tr w:rsidR="002D19ED" w14:paraId="553720C0" w14:textId="77777777" w:rsidTr="00D559DE">
        <w:tc>
          <w:tcPr>
            <w:tcW w:w="3095" w:type="dxa"/>
          </w:tcPr>
          <w:p w14:paraId="5A99DF5E" w14:textId="77777777" w:rsidR="002D19ED" w:rsidRDefault="002D19ED" w:rsidP="00D559DE">
            <w:pPr>
              <w:rPr>
                <w:rFonts w:eastAsiaTheme="minorEastAsia"/>
                <w:lang w:eastAsia="zh-CN"/>
              </w:rPr>
            </w:pPr>
            <w:r>
              <w:rPr>
                <w:rFonts w:eastAsiaTheme="minorEastAsia"/>
                <w:lang w:eastAsia="zh-CN"/>
              </w:rPr>
              <w:t>signaling</w:t>
            </w:r>
            <w:r>
              <w:rPr>
                <w:rFonts w:eastAsiaTheme="minorEastAsia" w:hint="eastAsia"/>
                <w:lang w:eastAsia="zh-CN"/>
              </w:rPr>
              <w:t xml:space="preserve"> used for measurement results report</w:t>
            </w:r>
          </w:p>
        </w:tc>
        <w:tc>
          <w:tcPr>
            <w:tcW w:w="3095" w:type="dxa"/>
          </w:tcPr>
          <w:p w14:paraId="5C1B0F9C" w14:textId="77777777" w:rsidR="002D19ED" w:rsidRDefault="002D19ED" w:rsidP="00D559DE">
            <w:pPr>
              <w:rPr>
                <w:rFonts w:eastAsiaTheme="minorEastAsia"/>
                <w:lang w:eastAsia="zh-CN"/>
              </w:rPr>
            </w:pPr>
            <w:r>
              <w:rPr>
                <w:rFonts w:eastAsiaTheme="minorEastAsia" w:hint="eastAsia"/>
                <w:lang w:eastAsia="zh-CN"/>
              </w:rPr>
              <w:t>MAC CE</w:t>
            </w:r>
          </w:p>
        </w:tc>
        <w:tc>
          <w:tcPr>
            <w:tcW w:w="3096" w:type="dxa"/>
          </w:tcPr>
          <w:p w14:paraId="1532B42F" w14:textId="77777777" w:rsidR="002D19ED" w:rsidRDefault="002D19ED" w:rsidP="00D559DE">
            <w:pPr>
              <w:rPr>
                <w:rFonts w:eastAsiaTheme="minorEastAsia"/>
                <w:lang w:eastAsia="zh-CN"/>
              </w:rPr>
            </w:pPr>
            <w:r>
              <w:rPr>
                <w:rFonts w:eastAsiaTheme="minorEastAsia" w:hint="eastAsia"/>
                <w:lang w:eastAsia="zh-CN"/>
              </w:rPr>
              <w:t>UCI</w:t>
            </w:r>
          </w:p>
        </w:tc>
      </w:tr>
    </w:tbl>
    <w:p w14:paraId="3EF05000" w14:textId="0D4BBAA0" w:rsidR="00AF0631" w:rsidRDefault="00AF0631" w:rsidP="00BC4F91">
      <w:pPr>
        <w:spacing w:before="180" w:after="180"/>
        <w:rPr>
          <w:rFonts w:eastAsiaTheme="minorEastAsia"/>
          <w:lang w:eastAsia="zh-CN"/>
        </w:rPr>
      </w:pPr>
      <w:r>
        <w:rPr>
          <w:rFonts w:eastAsiaTheme="minorEastAsia"/>
          <w:lang w:eastAsia="zh-CN"/>
        </w:rPr>
        <w:t>B</w:t>
      </w:r>
      <w:r>
        <w:rPr>
          <w:rFonts w:eastAsiaTheme="minorEastAsia" w:hint="eastAsia"/>
          <w:lang w:eastAsia="zh-CN"/>
        </w:rPr>
        <w:t xml:space="preserve">ased on the above table we can find that the difference between MIMO and LTM for event triggered </w:t>
      </w:r>
      <w:r w:rsidR="00C577F9">
        <w:rPr>
          <w:rFonts w:eastAsiaTheme="minorEastAsia" w:hint="eastAsia"/>
          <w:lang w:eastAsia="zh-CN"/>
        </w:rPr>
        <w:t xml:space="preserve">L1 </w:t>
      </w:r>
      <w:r>
        <w:rPr>
          <w:rFonts w:eastAsiaTheme="minorEastAsia" w:hint="eastAsia"/>
          <w:lang w:eastAsia="zh-CN"/>
        </w:rPr>
        <w:t>measurement report</w:t>
      </w:r>
      <w:r w:rsidR="00C577F9">
        <w:rPr>
          <w:rFonts w:eastAsiaTheme="minorEastAsia" w:hint="eastAsia"/>
          <w:lang w:eastAsia="zh-CN"/>
        </w:rPr>
        <w:t>ing</w:t>
      </w:r>
      <w:r>
        <w:rPr>
          <w:rFonts w:eastAsiaTheme="minorEastAsia" w:hint="eastAsia"/>
          <w:lang w:eastAsia="zh-CN"/>
        </w:rPr>
        <w:t xml:space="preserve"> exists at least in </w:t>
      </w:r>
      <w:r w:rsidR="00BC4F91">
        <w:rPr>
          <w:rFonts w:eastAsiaTheme="minorEastAsia" w:hint="eastAsia"/>
          <w:lang w:eastAsia="zh-CN"/>
        </w:rPr>
        <w:t xml:space="preserve">the aspects of </w:t>
      </w:r>
      <w:r>
        <w:rPr>
          <w:rFonts w:eastAsiaTheme="minorEastAsia" w:hint="eastAsia"/>
          <w:lang w:eastAsia="zh-CN"/>
        </w:rPr>
        <w:t xml:space="preserve">purposes, </w:t>
      </w:r>
      <w:r w:rsidR="00BC4F91">
        <w:rPr>
          <w:rFonts w:eastAsiaTheme="minorEastAsia" w:hint="eastAsia"/>
          <w:lang w:eastAsia="zh-CN"/>
        </w:rPr>
        <w:t xml:space="preserve">specific event definition </w:t>
      </w:r>
      <w:r>
        <w:rPr>
          <w:rFonts w:eastAsiaTheme="minorEastAsia" w:hint="eastAsia"/>
          <w:lang w:eastAsia="zh-CN"/>
        </w:rPr>
        <w:t xml:space="preserve">and </w:t>
      </w:r>
      <w:r>
        <w:rPr>
          <w:rFonts w:eastAsiaTheme="minorEastAsia"/>
          <w:lang w:eastAsia="zh-CN"/>
        </w:rPr>
        <w:t>signaling</w:t>
      </w:r>
      <w:r>
        <w:rPr>
          <w:rFonts w:eastAsiaTheme="minorEastAsia" w:hint="eastAsia"/>
          <w:lang w:eastAsia="zh-CN"/>
        </w:rPr>
        <w:t xml:space="preserve"> used for measurement </w:t>
      </w:r>
      <w:r w:rsidR="002D19ED">
        <w:rPr>
          <w:rFonts w:eastAsiaTheme="minorEastAsia" w:hint="eastAsia"/>
          <w:lang w:eastAsia="zh-CN"/>
        </w:rPr>
        <w:t xml:space="preserve">result </w:t>
      </w:r>
      <w:r>
        <w:rPr>
          <w:rFonts w:eastAsiaTheme="minorEastAsia" w:hint="eastAsia"/>
          <w:lang w:eastAsia="zh-CN"/>
        </w:rPr>
        <w:t>report</w:t>
      </w:r>
      <w:r w:rsidR="0039219C">
        <w:rPr>
          <w:rFonts w:eastAsiaTheme="minorEastAsia" w:hint="eastAsia"/>
          <w:lang w:eastAsia="zh-CN"/>
        </w:rPr>
        <w:t>ing</w:t>
      </w:r>
      <w:r>
        <w:rPr>
          <w:rFonts w:eastAsiaTheme="minorEastAsia" w:hint="eastAsia"/>
          <w:lang w:eastAsia="zh-CN"/>
        </w:rPr>
        <w:t>.</w:t>
      </w:r>
      <w:r w:rsidR="00DA6C54">
        <w:rPr>
          <w:rFonts w:eastAsiaTheme="minorEastAsia" w:hint="eastAsia"/>
          <w:lang w:eastAsia="zh-CN"/>
        </w:rPr>
        <w:t xml:space="preserve"> Though there </w:t>
      </w:r>
      <w:r w:rsidR="00B05561">
        <w:rPr>
          <w:rFonts w:eastAsiaTheme="minorEastAsia" w:hint="eastAsia"/>
          <w:lang w:eastAsia="zh-CN"/>
        </w:rPr>
        <w:t>is</w:t>
      </w:r>
      <w:r w:rsidR="00DA6C54">
        <w:rPr>
          <w:rFonts w:eastAsiaTheme="minorEastAsia" w:hint="eastAsia"/>
          <w:lang w:eastAsia="zh-CN"/>
        </w:rPr>
        <w:t xml:space="preserve"> similarity between events LTM2/3 and MIMO events 2/1, there is no distinction on the cells where the intended beams belong</w:t>
      </w:r>
      <w:r w:rsidR="00A46979">
        <w:rPr>
          <w:rFonts w:eastAsiaTheme="minorEastAsia" w:hint="eastAsia"/>
          <w:lang w:eastAsia="zh-CN"/>
        </w:rPr>
        <w:t xml:space="preserve"> in MIMO</w:t>
      </w:r>
      <w:r w:rsidR="0039219C">
        <w:rPr>
          <w:rFonts w:eastAsiaTheme="minorEastAsia" w:hint="eastAsia"/>
          <w:lang w:eastAsia="zh-CN"/>
        </w:rPr>
        <w:t xml:space="preserve"> design</w:t>
      </w:r>
      <w:r w:rsidR="00B62833">
        <w:rPr>
          <w:rFonts w:eastAsiaTheme="minorEastAsia" w:hint="eastAsia"/>
          <w:lang w:eastAsia="zh-CN"/>
        </w:rPr>
        <w:t>,</w:t>
      </w:r>
      <w:r w:rsidR="00DA6C54">
        <w:rPr>
          <w:rFonts w:eastAsiaTheme="minorEastAsia" w:hint="eastAsia"/>
          <w:lang w:eastAsia="zh-CN"/>
        </w:rPr>
        <w:t xml:space="preserve"> which is </w:t>
      </w:r>
      <w:r w:rsidR="00B62833">
        <w:rPr>
          <w:rFonts w:eastAsiaTheme="minorEastAsia" w:hint="eastAsia"/>
          <w:lang w:eastAsia="zh-CN"/>
        </w:rPr>
        <w:t xml:space="preserve">however </w:t>
      </w:r>
      <w:r w:rsidR="00DA6C54">
        <w:rPr>
          <w:rFonts w:eastAsiaTheme="minorEastAsia" w:hint="eastAsia"/>
          <w:lang w:eastAsia="zh-CN"/>
        </w:rPr>
        <w:t>required by LTM-defined event</w:t>
      </w:r>
      <w:r w:rsidR="00B62833">
        <w:rPr>
          <w:rFonts w:eastAsiaTheme="minorEastAsia" w:hint="eastAsia"/>
          <w:lang w:eastAsia="zh-CN"/>
        </w:rPr>
        <w:t>s</w:t>
      </w:r>
      <w:r w:rsidR="00AC7F51">
        <w:rPr>
          <w:rFonts w:eastAsiaTheme="minorEastAsia" w:hint="eastAsia"/>
          <w:lang w:eastAsia="zh-CN"/>
        </w:rPr>
        <w:t xml:space="preserve">. </w:t>
      </w:r>
      <w:r w:rsidR="00AC7F51">
        <w:rPr>
          <w:rFonts w:eastAsiaTheme="minorEastAsia"/>
          <w:lang w:eastAsia="zh-CN"/>
        </w:rPr>
        <w:t>That</w:t>
      </w:r>
      <w:r w:rsidR="00AC7F51">
        <w:rPr>
          <w:rFonts w:eastAsiaTheme="minorEastAsia" w:hint="eastAsia"/>
          <w:lang w:eastAsia="zh-CN"/>
        </w:rPr>
        <w:t xml:space="preserve"> means</w:t>
      </w:r>
      <w:r w:rsidR="00C240DC">
        <w:rPr>
          <w:rFonts w:eastAsiaTheme="minorEastAsia" w:hint="eastAsia"/>
          <w:lang w:eastAsia="zh-CN"/>
        </w:rPr>
        <w:t xml:space="preserve"> how to define the candidate beam or new beam is different for MIMO and LTM.</w:t>
      </w:r>
    </w:p>
    <w:p w14:paraId="2439D935" w14:textId="0B27A360" w:rsidR="00AF0631" w:rsidRPr="00AF0631" w:rsidRDefault="00AF0631" w:rsidP="00AF0631">
      <w:pPr>
        <w:spacing w:after="180"/>
        <w:rPr>
          <w:rFonts w:eastAsiaTheme="minorEastAsia"/>
          <w:b/>
          <w:bCs/>
          <w:lang w:eastAsia="zh-CN"/>
        </w:rPr>
      </w:pPr>
      <w:r>
        <w:rPr>
          <w:b/>
          <w:bCs/>
        </w:rPr>
        <w:t xml:space="preserve">Observation 1: </w:t>
      </w:r>
      <w:r>
        <w:rPr>
          <w:rFonts w:eastAsiaTheme="minorEastAsia" w:hint="eastAsia"/>
          <w:b/>
          <w:bCs/>
          <w:lang w:eastAsia="zh-CN"/>
        </w:rPr>
        <w:t xml:space="preserve">The </w:t>
      </w:r>
      <w:r w:rsidRPr="00AF0631">
        <w:rPr>
          <w:b/>
          <w:bCs/>
        </w:rPr>
        <w:t xml:space="preserve">purposes, </w:t>
      </w:r>
      <w:r w:rsidR="00B62833">
        <w:rPr>
          <w:rFonts w:eastAsiaTheme="minorEastAsia" w:hint="eastAsia"/>
          <w:b/>
          <w:bCs/>
          <w:lang w:eastAsia="zh-CN"/>
        </w:rPr>
        <w:t xml:space="preserve">specific </w:t>
      </w:r>
      <w:r w:rsidR="00B62833" w:rsidRPr="00AF0631">
        <w:rPr>
          <w:b/>
          <w:bCs/>
        </w:rPr>
        <w:t xml:space="preserve">event definition </w:t>
      </w:r>
      <w:r w:rsidRPr="00AF0631">
        <w:rPr>
          <w:b/>
          <w:bCs/>
        </w:rPr>
        <w:t xml:space="preserve">and signaling used for measurement </w:t>
      </w:r>
      <w:r w:rsidR="002D19ED">
        <w:rPr>
          <w:rFonts w:eastAsiaTheme="minorEastAsia" w:hint="eastAsia"/>
          <w:b/>
          <w:bCs/>
          <w:lang w:eastAsia="zh-CN"/>
        </w:rPr>
        <w:t xml:space="preserve">result </w:t>
      </w:r>
      <w:r w:rsidRPr="00AF0631">
        <w:rPr>
          <w:b/>
          <w:bCs/>
        </w:rPr>
        <w:t>report</w:t>
      </w:r>
      <w:r w:rsidR="00AC7F51">
        <w:rPr>
          <w:rFonts w:eastAsiaTheme="minorEastAsia" w:hint="eastAsia"/>
          <w:b/>
          <w:bCs/>
          <w:lang w:eastAsia="zh-CN"/>
        </w:rPr>
        <w:t>ing</w:t>
      </w:r>
      <w:r>
        <w:rPr>
          <w:rFonts w:eastAsiaTheme="minorEastAsia" w:hint="eastAsia"/>
          <w:b/>
          <w:bCs/>
          <w:lang w:eastAsia="zh-CN"/>
        </w:rPr>
        <w:t xml:space="preserve"> are different for MIMO and LTM.</w:t>
      </w:r>
    </w:p>
    <w:p w14:paraId="5B7230D9" w14:textId="77777777" w:rsidR="00FE6E0E" w:rsidRDefault="00AA4D60" w:rsidP="00DF73AD">
      <w:pPr>
        <w:spacing w:after="180"/>
        <w:rPr>
          <w:rFonts w:eastAsiaTheme="minorEastAsia"/>
          <w:bCs/>
          <w:lang w:eastAsia="zh-CN"/>
        </w:rPr>
      </w:pPr>
      <w:r>
        <w:rPr>
          <w:rFonts w:eastAsiaTheme="minorEastAsia" w:hint="eastAsia"/>
          <w:bCs/>
          <w:lang w:eastAsia="zh-CN"/>
        </w:rPr>
        <w:t>Based on above comparison in detail, the</w:t>
      </w:r>
      <w:r w:rsidR="009E3740" w:rsidRPr="009E3740">
        <w:rPr>
          <w:rFonts w:eastAsiaTheme="minorEastAsia" w:hint="eastAsia"/>
          <w:bCs/>
          <w:lang w:eastAsia="zh-CN"/>
        </w:rPr>
        <w:t xml:space="preserve"> </w:t>
      </w:r>
      <w:r w:rsidR="009E3740" w:rsidRPr="009E3740">
        <w:rPr>
          <w:rFonts w:eastAsiaTheme="minorEastAsia"/>
          <w:bCs/>
          <w:lang w:eastAsia="zh-CN"/>
        </w:rPr>
        <w:t>high</w:t>
      </w:r>
      <w:r w:rsidR="009E3740" w:rsidRPr="009E3740">
        <w:rPr>
          <w:rFonts w:eastAsiaTheme="minorEastAsia" w:hint="eastAsia"/>
          <w:bCs/>
          <w:lang w:eastAsia="zh-CN"/>
        </w:rPr>
        <w:t xml:space="preserve"> level </w:t>
      </w:r>
      <w:r w:rsidR="00AA6E6B">
        <w:rPr>
          <w:rFonts w:eastAsiaTheme="minorEastAsia" w:hint="eastAsia"/>
          <w:bCs/>
          <w:lang w:eastAsia="zh-CN"/>
        </w:rPr>
        <w:t xml:space="preserve">principle and specific </w:t>
      </w:r>
      <w:r w:rsidR="009E3740" w:rsidRPr="009E3740">
        <w:rPr>
          <w:rFonts w:eastAsiaTheme="minorEastAsia" w:hint="eastAsia"/>
          <w:bCs/>
          <w:lang w:eastAsia="zh-CN"/>
        </w:rPr>
        <w:t>design</w:t>
      </w:r>
      <w:r w:rsidR="00AA6E6B">
        <w:rPr>
          <w:rFonts w:eastAsiaTheme="minorEastAsia" w:hint="eastAsia"/>
          <w:bCs/>
          <w:lang w:eastAsia="zh-CN"/>
        </w:rPr>
        <w:t>s</w:t>
      </w:r>
      <w:r w:rsidR="009E3740" w:rsidRPr="009E3740">
        <w:rPr>
          <w:rFonts w:eastAsiaTheme="minorEastAsia" w:hint="eastAsia"/>
          <w:bCs/>
          <w:lang w:eastAsia="zh-CN"/>
        </w:rPr>
        <w:t xml:space="preserve"> </w:t>
      </w:r>
      <w:r w:rsidR="009E3740">
        <w:rPr>
          <w:rFonts w:eastAsiaTheme="minorEastAsia" w:hint="eastAsia"/>
          <w:bCs/>
          <w:lang w:eastAsia="zh-CN"/>
        </w:rPr>
        <w:t>agreed</w:t>
      </w:r>
      <w:r w:rsidR="009E3740" w:rsidRPr="009E3740">
        <w:rPr>
          <w:rFonts w:eastAsiaTheme="minorEastAsia" w:hint="eastAsia"/>
          <w:bCs/>
          <w:lang w:eastAsia="zh-CN"/>
        </w:rPr>
        <w:t xml:space="preserve"> in MIMO and Mobility</w:t>
      </w:r>
      <w:r w:rsidR="009E3740">
        <w:rPr>
          <w:rFonts w:eastAsiaTheme="minorEastAsia" w:hint="eastAsia"/>
          <w:bCs/>
          <w:lang w:eastAsia="zh-CN"/>
        </w:rPr>
        <w:t xml:space="preserve"> WI</w:t>
      </w:r>
      <w:r w:rsidR="00836FA5">
        <w:rPr>
          <w:rFonts w:eastAsiaTheme="minorEastAsia" w:hint="eastAsia"/>
          <w:bCs/>
          <w:lang w:eastAsia="zh-CN"/>
        </w:rPr>
        <w:t>s</w:t>
      </w:r>
      <w:r w:rsidR="009E3740" w:rsidRPr="009E3740">
        <w:rPr>
          <w:rFonts w:eastAsiaTheme="minorEastAsia" w:hint="eastAsia"/>
          <w:bCs/>
          <w:lang w:eastAsia="zh-CN"/>
        </w:rPr>
        <w:t xml:space="preserve"> </w:t>
      </w:r>
      <w:r w:rsidR="00AA6E6B">
        <w:rPr>
          <w:rFonts w:eastAsiaTheme="minorEastAsia" w:hint="eastAsia"/>
          <w:bCs/>
          <w:lang w:eastAsia="zh-CN"/>
        </w:rPr>
        <w:t xml:space="preserve">so far </w:t>
      </w:r>
      <w:r w:rsidR="009E3740" w:rsidRPr="009E3740">
        <w:rPr>
          <w:rFonts w:eastAsiaTheme="minorEastAsia" w:hint="eastAsia"/>
          <w:bCs/>
          <w:lang w:eastAsia="zh-CN"/>
        </w:rPr>
        <w:t>are quite different</w:t>
      </w:r>
      <w:r w:rsidR="00FE6E0E">
        <w:rPr>
          <w:rFonts w:eastAsiaTheme="minorEastAsia" w:hint="eastAsia"/>
          <w:bCs/>
          <w:lang w:eastAsia="zh-CN"/>
        </w:rPr>
        <w:t>,</w:t>
      </w:r>
      <w:r w:rsidR="009E3740" w:rsidRPr="009E3740">
        <w:rPr>
          <w:rFonts w:eastAsiaTheme="minorEastAsia" w:hint="eastAsia"/>
          <w:bCs/>
          <w:lang w:eastAsia="zh-CN"/>
        </w:rPr>
        <w:t xml:space="preserve"> </w:t>
      </w:r>
      <w:r w:rsidR="00AE6557">
        <w:rPr>
          <w:rFonts w:eastAsiaTheme="minorEastAsia" w:hint="eastAsia"/>
          <w:bCs/>
          <w:lang w:eastAsia="zh-CN"/>
        </w:rPr>
        <w:t>because</w:t>
      </w:r>
      <w:r w:rsidR="009E3740">
        <w:rPr>
          <w:rFonts w:eastAsiaTheme="minorEastAsia" w:hint="eastAsia"/>
          <w:bCs/>
          <w:lang w:eastAsia="zh-CN"/>
        </w:rPr>
        <w:t xml:space="preserve"> they are </w:t>
      </w:r>
      <w:r w:rsidR="009E3740" w:rsidRPr="009E3740">
        <w:rPr>
          <w:rFonts w:eastAsiaTheme="minorEastAsia" w:hint="eastAsia"/>
          <w:bCs/>
          <w:lang w:eastAsia="zh-CN"/>
        </w:rPr>
        <w:t>serving</w:t>
      </w:r>
      <w:r w:rsidR="009E3740">
        <w:rPr>
          <w:rFonts w:eastAsiaTheme="minorEastAsia" w:hint="eastAsia"/>
          <w:bCs/>
          <w:lang w:eastAsia="zh-CN"/>
        </w:rPr>
        <w:t xml:space="preserve"> </w:t>
      </w:r>
      <w:r w:rsidR="009E3740" w:rsidRPr="009E3740">
        <w:rPr>
          <w:rFonts w:eastAsiaTheme="minorEastAsia" w:hint="eastAsia"/>
          <w:bCs/>
          <w:lang w:eastAsia="zh-CN"/>
        </w:rPr>
        <w:t xml:space="preserve">different purposes </w:t>
      </w:r>
      <w:r w:rsidR="00FE6E0E">
        <w:rPr>
          <w:rFonts w:eastAsiaTheme="minorEastAsia" w:hint="eastAsia"/>
          <w:bCs/>
          <w:lang w:eastAsia="zh-CN"/>
        </w:rPr>
        <w:t>(i.e. cell switch for mobility vs.</w:t>
      </w:r>
      <w:r w:rsidR="00406099">
        <w:rPr>
          <w:rFonts w:eastAsiaTheme="minorEastAsia" w:hint="eastAsia"/>
          <w:bCs/>
          <w:lang w:eastAsia="zh-CN"/>
        </w:rPr>
        <w:t xml:space="preserve"> </w:t>
      </w:r>
      <w:r w:rsidR="009E3740" w:rsidRPr="009E3740">
        <w:rPr>
          <w:rFonts w:eastAsiaTheme="minorEastAsia" w:hint="eastAsia"/>
          <w:bCs/>
          <w:lang w:eastAsia="zh-CN"/>
        </w:rPr>
        <w:t>beam management for MIMO)</w:t>
      </w:r>
      <w:r w:rsidR="00AE6557">
        <w:rPr>
          <w:rFonts w:eastAsiaTheme="minorEastAsia" w:hint="eastAsia"/>
          <w:bCs/>
          <w:lang w:eastAsia="zh-CN"/>
        </w:rPr>
        <w:t>;</w:t>
      </w:r>
      <w:r w:rsidR="009E3740" w:rsidRPr="009E3740">
        <w:rPr>
          <w:rFonts w:eastAsiaTheme="minorEastAsia" w:hint="eastAsia"/>
          <w:bCs/>
          <w:lang w:eastAsia="zh-CN"/>
        </w:rPr>
        <w:t xml:space="preserve"> </w:t>
      </w:r>
      <w:r w:rsidR="00AE6557">
        <w:rPr>
          <w:rFonts w:eastAsiaTheme="minorEastAsia" w:hint="eastAsia"/>
          <w:bCs/>
          <w:lang w:eastAsia="zh-CN"/>
        </w:rPr>
        <w:t>i</w:t>
      </w:r>
      <w:r w:rsidR="009E3740" w:rsidRPr="009E3740">
        <w:rPr>
          <w:bCs/>
        </w:rPr>
        <w:t>t</w:t>
      </w:r>
      <w:r w:rsidR="009E3740" w:rsidRPr="009E3740">
        <w:rPr>
          <w:rFonts w:eastAsiaTheme="minorEastAsia" w:hint="eastAsia"/>
          <w:bCs/>
          <w:lang w:eastAsia="zh-CN"/>
        </w:rPr>
        <w:t xml:space="preserve"> is </w:t>
      </w:r>
      <w:r w:rsidR="00AE6557">
        <w:rPr>
          <w:rFonts w:eastAsiaTheme="minorEastAsia" w:hint="eastAsia"/>
          <w:bCs/>
          <w:lang w:eastAsia="zh-CN"/>
        </w:rPr>
        <w:t xml:space="preserve">thus </w:t>
      </w:r>
      <w:r w:rsidR="009E3740" w:rsidRPr="009E3740">
        <w:rPr>
          <w:rFonts w:eastAsiaTheme="minorEastAsia" w:hint="eastAsia"/>
          <w:bCs/>
          <w:lang w:eastAsia="zh-CN"/>
        </w:rPr>
        <w:t xml:space="preserve">not </w:t>
      </w:r>
      <w:r w:rsidR="00AE6557">
        <w:rPr>
          <w:rFonts w:eastAsiaTheme="minorEastAsia" w:hint="eastAsia"/>
          <w:bCs/>
          <w:lang w:eastAsia="zh-CN"/>
        </w:rPr>
        <w:t xml:space="preserve">likely </w:t>
      </w:r>
      <w:r w:rsidR="009E3740" w:rsidRPr="009E3740">
        <w:rPr>
          <w:rFonts w:eastAsiaTheme="minorEastAsia" w:hint="eastAsia"/>
          <w:bCs/>
          <w:lang w:eastAsia="zh-CN"/>
        </w:rPr>
        <w:t xml:space="preserve">to unify the design of </w:t>
      </w:r>
      <w:r w:rsidR="009E3740" w:rsidRPr="009E3740">
        <w:rPr>
          <w:rFonts w:eastAsiaTheme="minorEastAsia"/>
          <w:bCs/>
          <w:lang w:eastAsia="zh-CN"/>
        </w:rPr>
        <w:t xml:space="preserve">event triggered </w:t>
      </w:r>
      <w:r w:rsidR="00FE6E0E">
        <w:rPr>
          <w:rFonts w:eastAsiaTheme="minorEastAsia" w:hint="eastAsia"/>
          <w:bCs/>
          <w:lang w:eastAsia="zh-CN"/>
        </w:rPr>
        <w:t xml:space="preserve">L1 </w:t>
      </w:r>
      <w:r w:rsidR="009E3740" w:rsidRPr="009E3740">
        <w:rPr>
          <w:rFonts w:eastAsiaTheme="minorEastAsia"/>
          <w:bCs/>
          <w:lang w:eastAsia="zh-CN"/>
        </w:rPr>
        <w:t>measurements objectives</w:t>
      </w:r>
      <w:r w:rsidR="009E3740" w:rsidRPr="009E3740">
        <w:rPr>
          <w:rFonts w:eastAsiaTheme="minorEastAsia" w:hint="eastAsia"/>
          <w:bCs/>
          <w:lang w:eastAsia="zh-CN"/>
        </w:rPr>
        <w:t xml:space="preserve"> for these two WIs</w:t>
      </w:r>
      <w:r>
        <w:rPr>
          <w:rFonts w:eastAsiaTheme="minorEastAsia" w:hint="eastAsia"/>
          <w:bCs/>
          <w:lang w:eastAsia="zh-CN"/>
        </w:rPr>
        <w:t xml:space="preserve"> based on the progress till now</w:t>
      </w:r>
      <w:r w:rsidR="009E3740" w:rsidRPr="009E3740">
        <w:rPr>
          <w:rFonts w:eastAsiaTheme="minorEastAsia" w:hint="eastAsia"/>
          <w:bCs/>
          <w:lang w:eastAsia="zh-CN"/>
        </w:rPr>
        <w:t>.</w:t>
      </w:r>
      <w:r w:rsidR="0036201A">
        <w:rPr>
          <w:rFonts w:eastAsiaTheme="minorEastAsia" w:hint="eastAsia"/>
          <w:bCs/>
          <w:lang w:eastAsia="zh-CN"/>
        </w:rPr>
        <w:t xml:space="preserve"> </w:t>
      </w:r>
    </w:p>
    <w:p w14:paraId="5A4E8B7D" w14:textId="46C8DC88" w:rsidR="00B90C7A" w:rsidRPr="00AF0631" w:rsidRDefault="0036201A" w:rsidP="00DF73AD">
      <w:pPr>
        <w:spacing w:after="180"/>
        <w:rPr>
          <w:rFonts w:eastAsiaTheme="minorEastAsia"/>
          <w:lang w:eastAsia="zh-CN"/>
        </w:rPr>
      </w:pPr>
      <w:r>
        <w:rPr>
          <w:rFonts w:eastAsiaTheme="minorEastAsia" w:hint="eastAsia"/>
          <w:bCs/>
          <w:lang w:eastAsia="zh-CN"/>
        </w:rPr>
        <w:t>Therefore</w:t>
      </w:r>
      <w:r w:rsidR="00D00C0A">
        <w:rPr>
          <w:rFonts w:eastAsiaTheme="minorEastAsia" w:hint="eastAsia"/>
          <w:lang w:eastAsia="zh-CN"/>
        </w:rPr>
        <w:t xml:space="preserve">, </w:t>
      </w:r>
      <w:r w:rsidR="007C475A">
        <w:rPr>
          <w:rFonts w:eastAsiaTheme="minorEastAsia" w:hint="eastAsia"/>
          <w:lang w:eastAsia="zh-CN"/>
        </w:rPr>
        <w:t>we propose to still</w:t>
      </w:r>
      <w:r w:rsidR="00AF0631">
        <w:rPr>
          <w:bCs/>
        </w:rPr>
        <w:t xml:space="preserve"> progress independently on the event triggered </w:t>
      </w:r>
      <w:r w:rsidR="007850FA">
        <w:rPr>
          <w:rFonts w:eastAsiaTheme="minorEastAsia" w:hint="eastAsia"/>
          <w:bCs/>
          <w:lang w:eastAsia="zh-CN"/>
        </w:rPr>
        <w:t xml:space="preserve">L1 </w:t>
      </w:r>
      <w:r w:rsidR="00AF0631">
        <w:rPr>
          <w:bCs/>
        </w:rPr>
        <w:t xml:space="preserve">measurements objectives of their respective MIMO and Mobility enhancement </w:t>
      </w:r>
      <w:proofErr w:type="spellStart"/>
      <w:r w:rsidR="00AF0631">
        <w:rPr>
          <w:bCs/>
        </w:rPr>
        <w:t>WIs</w:t>
      </w:r>
      <w:r w:rsidR="00AF0631">
        <w:rPr>
          <w:rFonts w:eastAsiaTheme="minorEastAsia" w:hint="eastAsia"/>
          <w:bCs/>
          <w:lang w:eastAsia="zh-CN"/>
        </w:rPr>
        <w:t>.</w:t>
      </w:r>
      <w:proofErr w:type="spellEnd"/>
    </w:p>
    <w:p w14:paraId="124A0DF5" w14:textId="764AA3F7" w:rsidR="007B20A1" w:rsidRPr="00D04BF2" w:rsidRDefault="00D50064" w:rsidP="00DF73AD">
      <w:pPr>
        <w:spacing w:after="180"/>
        <w:rPr>
          <w:rFonts w:eastAsiaTheme="minorEastAsia"/>
          <w:b/>
          <w:bCs/>
          <w:lang w:eastAsia="zh-CN"/>
        </w:rPr>
      </w:pPr>
      <w:r>
        <w:rPr>
          <w:b/>
          <w:bCs/>
        </w:rPr>
        <w:t>Proposal</w:t>
      </w:r>
      <w:r w:rsidR="00AF0631">
        <w:rPr>
          <w:rFonts w:eastAsiaTheme="minorEastAsia" w:hint="eastAsia"/>
          <w:b/>
          <w:bCs/>
          <w:lang w:eastAsia="zh-CN"/>
        </w:rPr>
        <w:t xml:space="preserve"> 1</w:t>
      </w:r>
      <w:r>
        <w:rPr>
          <w:b/>
          <w:bCs/>
        </w:rPr>
        <w:t>:</w:t>
      </w:r>
      <w:r w:rsidR="00AF0631" w:rsidRPr="00AF0631">
        <w:t xml:space="preserve"> </w:t>
      </w:r>
      <w:r w:rsidR="00AF0631" w:rsidRPr="00AF0631">
        <w:rPr>
          <w:b/>
          <w:bCs/>
        </w:rPr>
        <w:t>RAN1 and RAN2</w:t>
      </w:r>
      <w:r w:rsidR="00AF0631">
        <w:rPr>
          <w:rFonts w:eastAsiaTheme="minorEastAsia" w:hint="eastAsia"/>
          <w:b/>
          <w:bCs/>
          <w:lang w:eastAsia="zh-CN"/>
        </w:rPr>
        <w:t xml:space="preserve"> </w:t>
      </w:r>
      <w:r w:rsidR="00D04BF2">
        <w:rPr>
          <w:rFonts w:eastAsiaTheme="minorEastAsia" w:hint="eastAsia"/>
          <w:b/>
          <w:bCs/>
          <w:lang w:eastAsia="zh-CN"/>
        </w:rPr>
        <w:t xml:space="preserve">continue </w:t>
      </w:r>
      <w:r w:rsidR="00AF0631" w:rsidRPr="00AF0631">
        <w:rPr>
          <w:b/>
          <w:bCs/>
        </w:rPr>
        <w:t>progress</w:t>
      </w:r>
      <w:r w:rsidR="00D04BF2">
        <w:rPr>
          <w:rFonts w:eastAsiaTheme="minorEastAsia" w:hint="eastAsia"/>
          <w:b/>
          <w:bCs/>
          <w:lang w:eastAsia="zh-CN"/>
        </w:rPr>
        <w:t>ing</w:t>
      </w:r>
      <w:r w:rsidR="00AF0631" w:rsidRPr="00AF0631">
        <w:rPr>
          <w:b/>
          <w:bCs/>
        </w:rPr>
        <w:t xml:space="preserve"> independently on the event triggered measurements objectives of their respective MIMO and Mobility enhancement </w:t>
      </w:r>
      <w:proofErr w:type="spellStart"/>
      <w:r w:rsidR="00AF0631" w:rsidRPr="00AF0631">
        <w:rPr>
          <w:b/>
          <w:bCs/>
        </w:rPr>
        <w:t>WIs</w:t>
      </w:r>
      <w:r>
        <w:rPr>
          <w:b/>
          <w:bCs/>
        </w:rPr>
        <w:t>.</w:t>
      </w:r>
      <w:proofErr w:type="spellEnd"/>
      <w:r>
        <w:rPr>
          <w:b/>
          <w:bCs/>
        </w:rPr>
        <w:t xml:space="preserve"> </w:t>
      </w:r>
      <w:r w:rsidR="00D04BF2">
        <w:rPr>
          <w:rFonts w:eastAsiaTheme="minorEastAsia" w:hint="eastAsia"/>
          <w:b/>
          <w:bCs/>
          <w:lang w:eastAsia="zh-CN"/>
        </w:rPr>
        <w:t>Remove directly the checkpoint for event triggered L1 measurement</w:t>
      </w:r>
      <w:r w:rsidR="00475C3C">
        <w:rPr>
          <w:rFonts w:eastAsiaTheme="minorEastAsia" w:hint="eastAsia"/>
          <w:b/>
          <w:bCs/>
          <w:lang w:eastAsia="zh-CN"/>
        </w:rPr>
        <w:t>s</w:t>
      </w:r>
      <w:r w:rsidR="00D04BF2">
        <w:rPr>
          <w:rFonts w:eastAsiaTheme="minorEastAsia" w:hint="eastAsia"/>
          <w:b/>
          <w:bCs/>
          <w:lang w:eastAsia="zh-CN"/>
        </w:rPr>
        <w:t xml:space="preserve"> objective</w:t>
      </w:r>
      <w:r w:rsidR="00D04BF2" w:rsidRPr="00D04BF2">
        <w:rPr>
          <w:rFonts w:eastAsiaTheme="minorEastAsia" w:hint="eastAsia"/>
          <w:b/>
          <w:bCs/>
          <w:lang w:eastAsia="zh-CN"/>
        </w:rPr>
        <w:t xml:space="preserve"> </w:t>
      </w:r>
      <w:r w:rsidR="00D04BF2">
        <w:rPr>
          <w:rFonts w:eastAsiaTheme="minorEastAsia" w:hint="eastAsia"/>
          <w:b/>
          <w:bCs/>
          <w:lang w:eastAsia="zh-CN"/>
        </w:rPr>
        <w:t xml:space="preserve">from the WID. </w:t>
      </w:r>
    </w:p>
    <w:p w14:paraId="3E0637C9" w14:textId="77777777" w:rsidR="00654172" w:rsidRPr="00475C3C" w:rsidRDefault="00654172" w:rsidP="00475C3C">
      <w:pPr>
        <w:pStyle w:val="20"/>
        <w:spacing w:after="120"/>
        <w:ind w:left="428" w:hangingChars="213" w:hanging="428"/>
        <w:rPr>
          <w:rFonts w:eastAsiaTheme="minorEastAsia"/>
        </w:rPr>
      </w:pPr>
      <w:r w:rsidRPr="00475C3C">
        <w:rPr>
          <w:rFonts w:eastAsiaTheme="minorEastAsia"/>
        </w:rPr>
        <w:t>Conditional LTM</w:t>
      </w:r>
    </w:p>
    <w:p w14:paraId="0F96F450" w14:textId="77777777" w:rsidR="00654172" w:rsidRPr="002D19ED" w:rsidRDefault="002D19ED" w:rsidP="002D19ED">
      <w:pPr>
        <w:pStyle w:val="a0"/>
        <w:spacing w:after="180"/>
        <w:rPr>
          <w:rFonts w:eastAsiaTheme="minorEastAsia"/>
          <w:lang w:eastAsia="zh-CN"/>
        </w:rPr>
      </w:pPr>
      <w:r w:rsidRPr="002D19ED">
        <w:rPr>
          <w:rFonts w:eastAsiaTheme="minorEastAsia" w:hint="eastAsia"/>
          <w:lang w:eastAsia="zh-CN"/>
        </w:rPr>
        <w:t xml:space="preserve">According to </w:t>
      </w:r>
      <w:r>
        <w:rPr>
          <w:rFonts w:eastAsiaTheme="minorEastAsia" w:hint="eastAsia"/>
          <w:lang w:eastAsia="zh-CN"/>
        </w:rPr>
        <w:t>the WID</w:t>
      </w:r>
      <w:r w:rsidR="00390A61">
        <w:rPr>
          <w:rFonts w:eastAsiaTheme="minorEastAsia" w:hint="eastAsia"/>
          <w:lang w:eastAsia="zh-CN"/>
        </w:rPr>
        <w:t xml:space="preserve"> </w:t>
      </w:r>
      <w:r>
        <w:rPr>
          <w:rFonts w:eastAsiaTheme="minorEastAsia" w:hint="eastAsia"/>
          <w:lang w:eastAsia="zh-CN"/>
        </w:rPr>
        <w:t xml:space="preserve">[1], the work on conditional LTM </w:t>
      </w:r>
      <w:r w:rsidR="00DA1138">
        <w:rPr>
          <w:rFonts w:eastAsiaTheme="minorEastAsia" w:hint="eastAsia"/>
          <w:lang w:eastAsia="zh-CN"/>
        </w:rPr>
        <w:t xml:space="preserve">has not </w:t>
      </w:r>
      <w:r>
        <w:rPr>
          <w:rFonts w:eastAsiaTheme="minorEastAsia" w:hint="eastAsia"/>
          <w:lang w:eastAsia="zh-CN"/>
        </w:rPr>
        <w:t>been started before RAN#105:</w:t>
      </w:r>
    </w:p>
    <w:tbl>
      <w:tblPr>
        <w:tblStyle w:val="a7"/>
        <w:tblW w:w="0" w:type="auto"/>
        <w:tblLook w:val="04A0" w:firstRow="1" w:lastRow="0" w:firstColumn="1" w:lastColumn="0" w:noHBand="0" w:noVBand="1"/>
      </w:tblPr>
      <w:tblGrid>
        <w:gridCol w:w="9286"/>
      </w:tblGrid>
      <w:tr w:rsidR="00654172" w14:paraId="3B7EF987" w14:textId="77777777" w:rsidTr="00654172">
        <w:tc>
          <w:tcPr>
            <w:tcW w:w="9286" w:type="dxa"/>
          </w:tcPr>
          <w:p w14:paraId="2D274FD2" w14:textId="77777777" w:rsidR="00654172" w:rsidRDefault="00654172" w:rsidP="00654172">
            <w:pPr>
              <w:widowControl w:val="0"/>
              <w:numPr>
                <w:ilvl w:val="0"/>
                <w:numId w:val="16"/>
              </w:numPr>
              <w:jc w:val="both"/>
              <w:rPr>
                <w:bCs/>
              </w:rPr>
            </w:pPr>
            <w:r>
              <w:rPr>
                <w:bCs/>
              </w:rPr>
              <w:t>Specify support of conditional LTM [RAN2, RAN3, RAN1]</w:t>
            </w:r>
          </w:p>
          <w:p w14:paraId="582DEBF3" w14:textId="77777777" w:rsidR="00654172" w:rsidRDefault="00654172" w:rsidP="00654172">
            <w:pPr>
              <w:widowControl w:val="0"/>
              <w:numPr>
                <w:ilvl w:val="1"/>
                <w:numId w:val="16"/>
              </w:numPr>
              <w:jc w:val="both"/>
              <w:rPr>
                <w:bCs/>
              </w:rPr>
            </w:pPr>
            <w:r>
              <w:rPr>
                <w:bCs/>
              </w:rPr>
              <w:t>Specify UE evaluated conditions for triggering LTM</w:t>
            </w:r>
          </w:p>
          <w:p w14:paraId="74C1C01C" w14:textId="77777777" w:rsidR="00654172" w:rsidRDefault="00654172" w:rsidP="00654172">
            <w:pPr>
              <w:widowControl w:val="0"/>
              <w:numPr>
                <w:ilvl w:val="1"/>
                <w:numId w:val="16"/>
              </w:numPr>
              <w:jc w:val="both"/>
              <w:rPr>
                <w:bCs/>
              </w:rPr>
            </w:pPr>
            <w:r>
              <w:rPr>
                <w:bCs/>
              </w:rPr>
              <w:t>Aim to support conditional LTM including subsequent LTM</w:t>
            </w:r>
          </w:p>
          <w:p w14:paraId="47F3F585" w14:textId="77777777" w:rsidR="00654172" w:rsidRDefault="00654172" w:rsidP="00654172">
            <w:pPr>
              <w:widowControl w:val="0"/>
              <w:numPr>
                <w:ilvl w:val="1"/>
                <w:numId w:val="16"/>
              </w:numPr>
              <w:jc w:val="both"/>
              <w:rPr>
                <w:bCs/>
              </w:rPr>
            </w:pPr>
            <w:proofErr w:type="spellStart"/>
            <w:r>
              <w:rPr>
                <w:bCs/>
              </w:rPr>
              <w:t>Prioritise</w:t>
            </w:r>
            <w:proofErr w:type="spellEnd"/>
            <w:r>
              <w:rPr>
                <w:bCs/>
              </w:rPr>
              <w:t xml:space="preserve"> intra-CU LTM</w:t>
            </w:r>
          </w:p>
          <w:p w14:paraId="751ED930" w14:textId="77777777" w:rsidR="00654172" w:rsidRPr="00654172" w:rsidRDefault="00654172" w:rsidP="00654172">
            <w:pPr>
              <w:widowControl w:val="0"/>
              <w:numPr>
                <w:ilvl w:val="1"/>
                <w:numId w:val="16"/>
              </w:numPr>
              <w:jc w:val="both"/>
              <w:rPr>
                <w:bCs/>
              </w:rPr>
            </w:pPr>
            <w:r w:rsidRPr="00654172">
              <w:rPr>
                <w:bCs/>
                <w:highlight w:val="yellow"/>
              </w:rPr>
              <w:t>Checkpoint to review objective at RAN#105. RAN WG work to not start before this checkpoint</w:t>
            </w:r>
          </w:p>
        </w:tc>
      </w:tr>
    </w:tbl>
    <w:p w14:paraId="113789E3" w14:textId="1372291A" w:rsidR="00DA1138" w:rsidRDefault="007B08D3" w:rsidP="00DA1138">
      <w:pPr>
        <w:pStyle w:val="a0"/>
        <w:spacing w:before="180" w:after="180"/>
        <w:rPr>
          <w:rFonts w:eastAsiaTheme="minorEastAsia"/>
          <w:lang w:eastAsia="zh-CN"/>
        </w:rPr>
      </w:pPr>
      <w:r>
        <w:rPr>
          <w:rFonts w:eastAsiaTheme="minorEastAsia" w:hint="eastAsia"/>
          <w:lang w:eastAsia="zh-CN"/>
        </w:rPr>
        <w:t>The</w:t>
      </w:r>
      <w:r w:rsidR="00DA1138">
        <w:rPr>
          <w:rFonts w:eastAsiaTheme="minorEastAsia" w:hint="eastAsia"/>
          <w:lang w:eastAsia="zh-CN"/>
        </w:rPr>
        <w:t xml:space="preserve"> benefit of conditional LTM</w:t>
      </w:r>
      <w:r>
        <w:rPr>
          <w:rFonts w:eastAsiaTheme="minorEastAsia" w:hint="eastAsia"/>
          <w:lang w:eastAsia="zh-CN"/>
        </w:rPr>
        <w:t xml:space="preserve"> is obvious</w:t>
      </w:r>
      <w:r w:rsidR="00DA1138">
        <w:rPr>
          <w:rFonts w:eastAsiaTheme="minorEastAsia" w:hint="eastAsia"/>
          <w:lang w:eastAsia="zh-CN"/>
        </w:rPr>
        <w:t xml:space="preserve">. Compared with network </w:t>
      </w:r>
      <w:r w:rsidR="00D634A0">
        <w:rPr>
          <w:rFonts w:eastAsiaTheme="minorEastAsia" w:hint="eastAsia"/>
          <w:lang w:eastAsia="zh-CN"/>
        </w:rPr>
        <w:t>triggered</w:t>
      </w:r>
      <w:r w:rsidR="00DA1138">
        <w:rPr>
          <w:rFonts w:eastAsiaTheme="minorEastAsia" w:hint="eastAsia"/>
          <w:lang w:eastAsia="zh-CN"/>
        </w:rPr>
        <w:t xml:space="preserve"> handover, UE </w:t>
      </w:r>
      <w:r w:rsidR="00D634A0">
        <w:rPr>
          <w:rFonts w:eastAsiaTheme="minorEastAsia" w:hint="eastAsia"/>
          <w:lang w:eastAsia="zh-CN"/>
        </w:rPr>
        <w:t>triggered</w:t>
      </w:r>
      <w:r w:rsidR="00DA1138">
        <w:rPr>
          <w:rFonts w:eastAsiaTheme="minorEastAsia" w:hint="eastAsia"/>
          <w:lang w:eastAsia="zh-CN"/>
        </w:rPr>
        <w:t xml:space="preserve"> handover could improve the </w:t>
      </w:r>
      <w:r w:rsidR="00E040E8">
        <w:rPr>
          <w:rFonts w:eastAsiaTheme="minorEastAsia" w:hint="eastAsia"/>
          <w:lang w:eastAsia="zh-CN"/>
        </w:rPr>
        <w:t xml:space="preserve">handover </w:t>
      </w:r>
      <w:r w:rsidR="00DA1138" w:rsidRPr="003106FE">
        <w:rPr>
          <w:rFonts w:eastAsiaTheme="minorEastAsia"/>
          <w:lang w:eastAsia="zh-CN"/>
        </w:rPr>
        <w:t>robustness</w:t>
      </w:r>
      <w:r w:rsidR="00DA1138">
        <w:rPr>
          <w:rFonts w:eastAsiaTheme="minorEastAsia" w:hint="eastAsia"/>
          <w:lang w:eastAsia="zh-CN"/>
        </w:rPr>
        <w:t xml:space="preserve">, and has advantage of </w:t>
      </w:r>
      <w:r w:rsidR="00DA1138">
        <w:rPr>
          <w:rFonts w:eastAsiaTheme="minorEastAsia"/>
          <w:lang w:eastAsia="zh-CN"/>
        </w:rPr>
        <w:t>signaling</w:t>
      </w:r>
      <w:r w:rsidR="00DA1138">
        <w:rPr>
          <w:rFonts w:eastAsiaTheme="minorEastAsia" w:hint="eastAsia"/>
          <w:lang w:eastAsia="zh-CN"/>
        </w:rPr>
        <w:t xml:space="preserve"> </w:t>
      </w:r>
      <w:r w:rsidR="00E040E8">
        <w:rPr>
          <w:rFonts w:eastAsiaTheme="minorEastAsia" w:hint="eastAsia"/>
          <w:lang w:eastAsia="zh-CN"/>
        </w:rPr>
        <w:t xml:space="preserve">overhead </w:t>
      </w:r>
      <w:r w:rsidR="00DA1138">
        <w:rPr>
          <w:rFonts w:eastAsiaTheme="minorEastAsia" w:hint="eastAsia"/>
          <w:lang w:eastAsia="zh-CN"/>
        </w:rPr>
        <w:t xml:space="preserve">saving to support subsequent conditional LTM.  </w:t>
      </w:r>
      <w:r>
        <w:rPr>
          <w:rFonts w:eastAsiaTheme="minorEastAsia" w:hint="eastAsia"/>
          <w:lang w:eastAsia="zh-CN"/>
        </w:rPr>
        <w:t xml:space="preserve">These are the </w:t>
      </w:r>
      <w:r w:rsidR="00E040E8">
        <w:rPr>
          <w:rFonts w:eastAsiaTheme="minorEastAsia" w:hint="eastAsia"/>
          <w:lang w:eastAsia="zh-CN"/>
        </w:rPr>
        <w:t xml:space="preserve">main </w:t>
      </w:r>
      <w:r w:rsidR="00E040E8">
        <w:rPr>
          <w:rFonts w:eastAsiaTheme="minorEastAsia"/>
          <w:lang w:eastAsia="zh-CN"/>
        </w:rPr>
        <w:t>technical</w:t>
      </w:r>
      <w:r w:rsidR="00E040E8">
        <w:rPr>
          <w:rFonts w:eastAsiaTheme="minorEastAsia" w:hint="eastAsia"/>
          <w:lang w:eastAsia="zh-CN"/>
        </w:rPr>
        <w:t xml:space="preserve"> </w:t>
      </w:r>
      <w:r>
        <w:rPr>
          <w:rFonts w:eastAsiaTheme="minorEastAsia" w:hint="eastAsia"/>
          <w:lang w:eastAsia="zh-CN"/>
        </w:rPr>
        <w:t xml:space="preserve">reasons to support conditional LTM. </w:t>
      </w:r>
    </w:p>
    <w:p w14:paraId="1AB174C7" w14:textId="1D9F9899" w:rsidR="007C0FED" w:rsidRDefault="007C0FED" w:rsidP="002F09B1">
      <w:pPr>
        <w:pStyle w:val="a0"/>
        <w:spacing w:before="180" w:after="180"/>
        <w:rPr>
          <w:rFonts w:eastAsiaTheme="minorEastAsia"/>
          <w:lang w:eastAsia="zh-CN"/>
        </w:rPr>
      </w:pPr>
      <w:r>
        <w:rPr>
          <w:rFonts w:eastAsiaTheme="minorEastAsia" w:hint="eastAsia"/>
          <w:lang w:eastAsia="zh-CN"/>
        </w:rPr>
        <w:t xml:space="preserve">The main concern </w:t>
      </w:r>
      <w:r w:rsidR="00E5635D">
        <w:rPr>
          <w:rFonts w:eastAsiaTheme="minorEastAsia" w:hint="eastAsia"/>
          <w:lang w:eastAsia="zh-CN"/>
        </w:rPr>
        <w:t xml:space="preserve">for </w:t>
      </w:r>
      <w:r>
        <w:rPr>
          <w:rFonts w:eastAsiaTheme="minorEastAsia" w:hint="eastAsia"/>
          <w:lang w:eastAsia="zh-CN"/>
        </w:rPr>
        <w:t>above</w:t>
      </w:r>
      <w:r w:rsidR="002D19ED">
        <w:rPr>
          <w:rFonts w:eastAsiaTheme="minorEastAsia" w:hint="eastAsia"/>
          <w:lang w:eastAsia="zh-CN"/>
        </w:rPr>
        <w:t xml:space="preserve"> checkpoint is </w:t>
      </w:r>
      <w:r w:rsidR="00D02009">
        <w:rPr>
          <w:rFonts w:eastAsiaTheme="minorEastAsia" w:hint="eastAsia"/>
          <w:lang w:eastAsia="zh-CN"/>
        </w:rPr>
        <w:t>the TU</w:t>
      </w:r>
      <w:r w:rsidR="00D04BF2">
        <w:rPr>
          <w:rFonts w:eastAsiaTheme="minorEastAsia" w:hint="eastAsia"/>
          <w:lang w:eastAsia="zh-CN"/>
        </w:rPr>
        <w:t xml:space="preserve"> availability</w:t>
      </w:r>
      <w:r w:rsidR="001A64AE">
        <w:rPr>
          <w:rFonts w:eastAsiaTheme="minorEastAsia" w:hint="eastAsia"/>
          <w:lang w:eastAsia="zh-CN"/>
        </w:rPr>
        <w:t>, which depends on the progress of other objectives already started</w:t>
      </w:r>
      <w:r w:rsidR="00D02009">
        <w:rPr>
          <w:rFonts w:eastAsiaTheme="minorEastAsia" w:hint="eastAsia"/>
          <w:lang w:eastAsia="zh-CN"/>
        </w:rPr>
        <w:t xml:space="preserve">. </w:t>
      </w:r>
      <w:r w:rsidR="00060239">
        <w:rPr>
          <w:rFonts w:eastAsiaTheme="minorEastAsia" w:hint="eastAsia"/>
          <w:lang w:eastAsia="zh-CN"/>
        </w:rPr>
        <w:t xml:space="preserve">As a </w:t>
      </w:r>
      <w:r w:rsidR="00E5635D">
        <w:rPr>
          <w:rFonts w:eastAsiaTheme="minorEastAsia" w:hint="eastAsia"/>
          <w:lang w:eastAsia="zh-CN"/>
        </w:rPr>
        <w:t xml:space="preserve">brief </w:t>
      </w:r>
      <w:r w:rsidR="00060239">
        <w:rPr>
          <w:rFonts w:eastAsiaTheme="minorEastAsia" w:hint="eastAsia"/>
          <w:lang w:eastAsia="zh-CN"/>
        </w:rPr>
        <w:t>review of the current progress</w:t>
      </w:r>
      <w:r>
        <w:rPr>
          <w:rFonts w:eastAsiaTheme="minorEastAsia" w:hint="eastAsia"/>
          <w:lang w:eastAsia="zh-CN"/>
        </w:rPr>
        <w:t xml:space="preserve">: </w:t>
      </w:r>
    </w:p>
    <w:p w14:paraId="24D9A952" w14:textId="11F43849" w:rsidR="007C0FED" w:rsidRDefault="00060239" w:rsidP="002F09B1">
      <w:pPr>
        <w:pStyle w:val="a0"/>
        <w:numPr>
          <w:ilvl w:val="0"/>
          <w:numId w:val="22"/>
        </w:numPr>
        <w:spacing w:before="180" w:after="180"/>
        <w:rPr>
          <w:rFonts w:eastAsiaTheme="minorEastAsia"/>
          <w:lang w:eastAsia="zh-CN"/>
        </w:rPr>
      </w:pPr>
      <w:r>
        <w:rPr>
          <w:rFonts w:eastAsiaTheme="minorEastAsia" w:hint="eastAsia"/>
          <w:lang w:eastAsia="zh-CN"/>
        </w:rPr>
        <w:t>F</w:t>
      </w:r>
      <w:r w:rsidR="00D02009">
        <w:rPr>
          <w:rFonts w:eastAsiaTheme="minorEastAsia" w:hint="eastAsia"/>
          <w:lang w:eastAsia="zh-CN"/>
        </w:rPr>
        <w:t xml:space="preserve">or inter-CU LTM, </w:t>
      </w:r>
      <w:r w:rsidR="001C71D1">
        <w:rPr>
          <w:rFonts w:eastAsiaTheme="minorEastAsia" w:hint="eastAsia"/>
          <w:lang w:eastAsia="zh-CN"/>
        </w:rPr>
        <w:t xml:space="preserve">an </w:t>
      </w:r>
      <w:r w:rsidR="0062734C">
        <w:rPr>
          <w:rFonts w:eastAsiaTheme="minorEastAsia" w:hint="eastAsia"/>
          <w:lang w:eastAsia="zh-CN"/>
        </w:rPr>
        <w:t>essential</w:t>
      </w:r>
      <w:r w:rsidR="00D02009">
        <w:rPr>
          <w:rFonts w:eastAsiaTheme="minorEastAsia" w:hint="eastAsia"/>
          <w:lang w:eastAsia="zh-CN"/>
        </w:rPr>
        <w:t xml:space="preserve"> issue is security updat</w:t>
      </w:r>
      <w:r w:rsidR="0011453F">
        <w:rPr>
          <w:rFonts w:eastAsiaTheme="minorEastAsia" w:hint="eastAsia"/>
          <w:lang w:eastAsia="zh-CN"/>
        </w:rPr>
        <w:t>e</w:t>
      </w:r>
      <w:r w:rsidR="00D02009">
        <w:rPr>
          <w:rFonts w:eastAsiaTheme="minorEastAsia" w:hint="eastAsia"/>
          <w:lang w:eastAsia="zh-CN"/>
        </w:rPr>
        <w:t xml:space="preserve"> for SA </w:t>
      </w:r>
      <w:r w:rsidR="003106FE">
        <w:rPr>
          <w:rFonts w:eastAsiaTheme="minorEastAsia" w:hint="eastAsia"/>
          <w:lang w:eastAsia="zh-CN"/>
        </w:rPr>
        <w:t>scenario</w:t>
      </w:r>
      <w:r w:rsidR="0062734C">
        <w:rPr>
          <w:rFonts w:eastAsiaTheme="minorEastAsia" w:hint="eastAsia"/>
          <w:lang w:eastAsia="zh-CN"/>
        </w:rPr>
        <w:t xml:space="preserve">, </w:t>
      </w:r>
      <w:r w:rsidR="00390A61">
        <w:rPr>
          <w:rFonts w:eastAsiaTheme="minorEastAsia" w:hint="eastAsia"/>
          <w:lang w:eastAsia="zh-CN"/>
        </w:rPr>
        <w:t xml:space="preserve">for </w:t>
      </w:r>
      <w:r w:rsidR="0062734C">
        <w:rPr>
          <w:rFonts w:eastAsiaTheme="minorEastAsia" w:hint="eastAsia"/>
          <w:lang w:eastAsia="zh-CN"/>
        </w:rPr>
        <w:t xml:space="preserve">which </w:t>
      </w:r>
      <w:r w:rsidR="00390A61">
        <w:rPr>
          <w:rFonts w:eastAsiaTheme="minorEastAsia" w:hint="eastAsia"/>
          <w:lang w:eastAsia="zh-CN"/>
        </w:rPr>
        <w:t>RAN</w:t>
      </w:r>
      <w:r w:rsidR="0011453F">
        <w:rPr>
          <w:rFonts w:eastAsiaTheme="minorEastAsia" w:hint="eastAsia"/>
          <w:lang w:eastAsia="zh-CN"/>
        </w:rPr>
        <w:t>2</w:t>
      </w:r>
      <w:r w:rsidR="00390A61">
        <w:rPr>
          <w:rFonts w:eastAsiaTheme="minorEastAsia" w:hint="eastAsia"/>
          <w:lang w:eastAsia="zh-CN"/>
        </w:rPr>
        <w:t xml:space="preserve"> </w:t>
      </w:r>
      <w:r w:rsidR="0062734C">
        <w:rPr>
          <w:rFonts w:eastAsiaTheme="minorEastAsia" w:hint="eastAsia"/>
          <w:lang w:eastAsia="zh-CN"/>
        </w:rPr>
        <w:t xml:space="preserve">waits for SA3 progress. </w:t>
      </w:r>
      <w:r w:rsidR="0062734C">
        <w:rPr>
          <w:rFonts w:eastAsiaTheme="minorEastAsia"/>
          <w:lang w:eastAsia="zh-CN"/>
        </w:rPr>
        <w:t>E</w:t>
      </w:r>
      <w:r w:rsidR="0062734C">
        <w:rPr>
          <w:rFonts w:eastAsiaTheme="minorEastAsia" w:hint="eastAsia"/>
          <w:lang w:eastAsia="zh-CN"/>
        </w:rPr>
        <w:t xml:space="preserve">xcept </w:t>
      </w:r>
      <w:r w:rsidR="001C71D1">
        <w:rPr>
          <w:rFonts w:eastAsiaTheme="minorEastAsia" w:hint="eastAsia"/>
          <w:lang w:eastAsia="zh-CN"/>
        </w:rPr>
        <w:t xml:space="preserve">for </w:t>
      </w:r>
      <w:r w:rsidR="0062734C">
        <w:rPr>
          <w:rFonts w:eastAsiaTheme="minorEastAsia" w:hint="eastAsia"/>
          <w:lang w:eastAsia="zh-CN"/>
        </w:rPr>
        <w:t xml:space="preserve">this issue, no </w:t>
      </w:r>
      <w:r w:rsidR="00216B4B">
        <w:rPr>
          <w:rFonts w:eastAsiaTheme="minorEastAsia" w:hint="eastAsia"/>
          <w:lang w:eastAsia="zh-CN"/>
        </w:rPr>
        <w:t xml:space="preserve">other complicated </w:t>
      </w:r>
      <w:r w:rsidR="0062734C">
        <w:rPr>
          <w:rFonts w:eastAsiaTheme="minorEastAsia" w:hint="eastAsia"/>
          <w:lang w:eastAsia="zh-CN"/>
        </w:rPr>
        <w:t xml:space="preserve">issue is foreseen for </w:t>
      </w:r>
      <w:r w:rsidR="001C71D1">
        <w:rPr>
          <w:rFonts w:eastAsiaTheme="minorEastAsia" w:hint="eastAsia"/>
          <w:lang w:eastAsia="zh-CN"/>
        </w:rPr>
        <w:t xml:space="preserve">the </w:t>
      </w:r>
      <w:r w:rsidR="0062734C">
        <w:rPr>
          <w:rFonts w:eastAsiaTheme="minorEastAsia" w:hint="eastAsia"/>
          <w:lang w:eastAsia="zh-CN"/>
        </w:rPr>
        <w:t xml:space="preserve">SA case to block the progress. </w:t>
      </w:r>
      <w:r w:rsidR="00724569">
        <w:rPr>
          <w:rFonts w:eastAsiaTheme="minorEastAsia" w:hint="eastAsia"/>
          <w:lang w:eastAsia="zh-CN"/>
        </w:rPr>
        <w:t xml:space="preserve">To see this, </w:t>
      </w:r>
      <w:r w:rsidR="00D02009">
        <w:rPr>
          <w:rFonts w:eastAsiaTheme="minorEastAsia" w:hint="eastAsia"/>
          <w:lang w:eastAsia="zh-CN"/>
        </w:rPr>
        <w:t xml:space="preserve">RAN2 has </w:t>
      </w:r>
      <w:r w:rsidR="00724569">
        <w:rPr>
          <w:rFonts w:eastAsiaTheme="minorEastAsia" w:hint="eastAsia"/>
          <w:lang w:eastAsia="zh-CN"/>
        </w:rPr>
        <w:t xml:space="preserve">even </w:t>
      </w:r>
      <w:r w:rsidR="00D02009">
        <w:rPr>
          <w:rFonts w:eastAsiaTheme="minorEastAsia" w:hint="eastAsia"/>
          <w:lang w:eastAsia="zh-CN"/>
        </w:rPr>
        <w:t>started the initial discussion on the</w:t>
      </w:r>
      <w:r w:rsidR="00F570C7">
        <w:rPr>
          <w:rFonts w:eastAsiaTheme="minorEastAsia" w:hint="eastAsia"/>
          <w:lang w:eastAsia="zh-CN"/>
        </w:rPr>
        <w:t xml:space="preserve"> scenarios with</w:t>
      </w:r>
      <w:r w:rsidR="00D02009">
        <w:rPr>
          <w:rFonts w:eastAsiaTheme="minorEastAsia" w:hint="eastAsia"/>
          <w:lang w:eastAsia="zh-CN"/>
        </w:rPr>
        <w:t xml:space="preserve"> second</w:t>
      </w:r>
      <w:r w:rsidR="00F34B03">
        <w:rPr>
          <w:rFonts w:eastAsiaTheme="minorEastAsia" w:hint="eastAsia"/>
          <w:lang w:eastAsia="zh-CN"/>
        </w:rPr>
        <w:t>ary</w:t>
      </w:r>
      <w:r w:rsidR="00D02009">
        <w:rPr>
          <w:rFonts w:eastAsiaTheme="minorEastAsia" w:hint="eastAsia"/>
          <w:lang w:eastAsia="zh-CN"/>
        </w:rPr>
        <w:t xml:space="preserve"> priority</w:t>
      </w:r>
      <w:r w:rsidR="0062734C">
        <w:rPr>
          <w:rFonts w:eastAsiaTheme="minorEastAsia" w:hint="eastAsia"/>
          <w:lang w:eastAsia="zh-CN"/>
        </w:rPr>
        <w:t xml:space="preserve"> </w:t>
      </w:r>
      <w:r w:rsidR="00D02009">
        <w:rPr>
          <w:rFonts w:eastAsiaTheme="minorEastAsia" w:hint="eastAsia"/>
          <w:lang w:eastAsia="zh-CN"/>
        </w:rPr>
        <w:t xml:space="preserve">i.e. inter-CU SCG LTM with MCG unchanged and inter-CU MCG LTM. </w:t>
      </w:r>
    </w:p>
    <w:p w14:paraId="242D3E7F" w14:textId="5B4C9F90" w:rsidR="00F34B03" w:rsidRDefault="00D02009" w:rsidP="002F09B1">
      <w:pPr>
        <w:pStyle w:val="a0"/>
        <w:numPr>
          <w:ilvl w:val="0"/>
          <w:numId w:val="22"/>
        </w:numPr>
        <w:spacing w:before="180" w:after="180"/>
        <w:rPr>
          <w:rFonts w:eastAsiaTheme="minorEastAsia"/>
          <w:lang w:eastAsia="zh-CN"/>
        </w:rPr>
      </w:pPr>
      <w:r>
        <w:rPr>
          <w:rFonts w:eastAsiaTheme="minorEastAsia"/>
          <w:lang w:eastAsia="zh-CN"/>
        </w:rPr>
        <w:t>A</w:t>
      </w:r>
      <w:r>
        <w:rPr>
          <w:rFonts w:eastAsiaTheme="minorEastAsia" w:hint="eastAsia"/>
          <w:lang w:eastAsia="zh-CN"/>
        </w:rPr>
        <w:t>s for the event triggered measurement report</w:t>
      </w:r>
      <w:r w:rsidR="00F34B03">
        <w:rPr>
          <w:rFonts w:eastAsiaTheme="minorEastAsia" w:hint="eastAsia"/>
          <w:lang w:eastAsia="zh-CN"/>
        </w:rPr>
        <w:t>ing</w:t>
      </w:r>
      <w:r>
        <w:rPr>
          <w:rFonts w:eastAsiaTheme="minorEastAsia" w:hint="eastAsia"/>
          <w:lang w:eastAsia="zh-CN"/>
        </w:rPr>
        <w:t xml:space="preserve">, </w:t>
      </w:r>
      <w:r w:rsidR="00724569">
        <w:rPr>
          <w:rFonts w:eastAsiaTheme="minorEastAsia" w:hint="eastAsia"/>
          <w:lang w:eastAsia="zh-CN"/>
        </w:rPr>
        <w:t xml:space="preserve">plenty of </w:t>
      </w:r>
      <w:r>
        <w:rPr>
          <w:rFonts w:eastAsiaTheme="minorEastAsia" w:hint="eastAsia"/>
          <w:lang w:eastAsia="zh-CN"/>
        </w:rPr>
        <w:t xml:space="preserve">progress has </w:t>
      </w:r>
      <w:r w:rsidR="00724569">
        <w:rPr>
          <w:rFonts w:eastAsiaTheme="minorEastAsia" w:hint="eastAsia"/>
          <w:lang w:eastAsia="zh-CN"/>
        </w:rPr>
        <w:t xml:space="preserve">been </w:t>
      </w:r>
      <w:r>
        <w:rPr>
          <w:rFonts w:eastAsiaTheme="minorEastAsia" w:hint="eastAsia"/>
          <w:lang w:eastAsia="zh-CN"/>
        </w:rPr>
        <w:t xml:space="preserve">made </w:t>
      </w:r>
      <w:r w:rsidR="008C3A98">
        <w:rPr>
          <w:rFonts w:eastAsiaTheme="minorEastAsia" w:hint="eastAsia"/>
          <w:lang w:eastAsia="zh-CN"/>
        </w:rPr>
        <w:t xml:space="preserve">and </w:t>
      </w:r>
      <w:r w:rsidR="00F570C7">
        <w:rPr>
          <w:rFonts w:eastAsiaTheme="minorEastAsia" w:hint="eastAsia"/>
          <w:lang w:eastAsia="zh-CN"/>
        </w:rPr>
        <w:t xml:space="preserve">the progress </w:t>
      </w:r>
      <w:r w:rsidR="008C3A98">
        <w:rPr>
          <w:rFonts w:eastAsiaTheme="minorEastAsia" w:hint="eastAsia"/>
          <w:lang w:eastAsia="zh-CN"/>
        </w:rPr>
        <w:t xml:space="preserve">is </w:t>
      </w:r>
      <w:r w:rsidR="00F570C7" w:rsidRPr="00F570C7">
        <w:rPr>
          <w:rFonts w:eastAsiaTheme="minorEastAsia"/>
          <w:lang w:eastAsia="zh-CN"/>
        </w:rPr>
        <w:t xml:space="preserve">on </w:t>
      </w:r>
      <w:r w:rsidR="00724569">
        <w:rPr>
          <w:rFonts w:eastAsiaTheme="minorEastAsia" w:hint="eastAsia"/>
          <w:lang w:eastAsia="zh-CN"/>
        </w:rPr>
        <w:t>track</w:t>
      </w:r>
      <w:r w:rsidR="00F570C7">
        <w:rPr>
          <w:rFonts w:eastAsiaTheme="minorEastAsia" w:hint="eastAsia"/>
          <w:lang w:eastAsia="zh-CN"/>
        </w:rPr>
        <w:t xml:space="preserve">. </w:t>
      </w:r>
    </w:p>
    <w:p w14:paraId="6465CE34" w14:textId="25922CBC" w:rsidR="001711BC" w:rsidRDefault="00F570C7" w:rsidP="00F34B03">
      <w:pPr>
        <w:pStyle w:val="a0"/>
        <w:spacing w:before="180" w:after="180"/>
        <w:rPr>
          <w:rFonts w:eastAsiaTheme="minorEastAsia"/>
          <w:lang w:eastAsia="zh-CN"/>
        </w:rPr>
      </w:pPr>
      <w:r>
        <w:rPr>
          <w:rFonts w:eastAsiaTheme="minorEastAsia"/>
          <w:lang w:eastAsia="zh-CN"/>
        </w:rPr>
        <w:t>H</w:t>
      </w:r>
      <w:r>
        <w:rPr>
          <w:rFonts w:eastAsiaTheme="minorEastAsia" w:hint="eastAsia"/>
          <w:lang w:eastAsia="zh-CN"/>
        </w:rPr>
        <w:t>ence</w:t>
      </w:r>
      <w:r w:rsidR="00092C7D">
        <w:rPr>
          <w:rFonts w:eastAsiaTheme="minorEastAsia" w:hint="eastAsia"/>
          <w:lang w:eastAsia="zh-CN"/>
        </w:rPr>
        <w:t>,</w:t>
      </w:r>
      <w:r>
        <w:rPr>
          <w:rFonts w:eastAsiaTheme="minorEastAsia" w:hint="eastAsia"/>
          <w:lang w:eastAsia="zh-CN"/>
        </w:rPr>
        <w:t xml:space="preserve"> the TU </w:t>
      </w:r>
      <w:r w:rsidR="00092C7D">
        <w:rPr>
          <w:rFonts w:eastAsiaTheme="minorEastAsia" w:hint="eastAsia"/>
          <w:lang w:eastAsia="zh-CN"/>
        </w:rPr>
        <w:t xml:space="preserve">now becomes </w:t>
      </w:r>
      <w:r>
        <w:rPr>
          <w:rFonts w:eastAsiaTheme="minorEastAsia" w:hint="eastAsia"/>
          <w:lang w:eastAsia="zh-CN"/>
        </w:rPr>
        <w:t xml:space="preserve">not a problem </w:t>
      </w:r>
      <w:r w:rsidR="00092C7D">
        <w:rPr>
          <w:rFonts w:eastAsiaTheme="minorEastAsia" w:hint="eastAsia"/>
          <w:lang w:eastAsia="zh-CN"/>
        </w:rPr>
        <w:t xml:space="preserve">anymore to start </w:t>
      </w:r>
      <w:r>
        <w:rPr>
          <w:rFonts w:eastAsiaTheme="minorEastAsia" w:hint="eastAsia"/>
          <w:lang w:eastAsia="zh-CN"/>
        </w:rPr>
        <w:t>conditional LTM discussion</w:t>
      </w:r>
      <w:r w:rsidR="00092C7D">
        <w:rPr>
          <w:rFonts w:eastAsiaTheme="minorEastAsia" w:hint="eastAsia"/>
          <w:lang w:eastAsia="zh-CN"/>
        </w:rPr>
        <w:t xml:space="preserve"> from Q4, 2024</w:t>
      </w:r>
      <w:r w:rsidR="00F34B03">
        <w:rPr>
          <w:rFonts w:eastAsiaTheme="minorEastAsia" w:hint="eastAsia"/>
          <w:lang w:eastAsia="zh-CN"/>
        </w:rPr>
        <w:t>, and</w:t>
      </w:r>
      <w:r>
        <w:rPr>
          <w:rFonts w:eastAsiaTheme="minorEastAsia" w:hint="eastAsia"/>
          <w:lang w:eastAsia="zh-CN"/>
        </w:rPr>
        <w:t xml:space="preserve"> </w:t>
      </w:r>
      <w:r w:rsidR="001711BC">
        <w:rPr>
          <w:rFonts w:eastAsiaTheme="minorEastAsia" w:hint="eastAsia"/>
          <w:lang w:eastAsia="zh-CN"/>
        </w:rPr>
        <w:t xml:space="preserve">we think </w:t>
      </w:r>
      <w:r>
        <w:rPr>
          <w:rFonts w:eastAsiaTheme="minorEastAsia" w:hint="eastAsia"/>
          <w:lang w:eastAsia="zh-CN"/>
        </w:rPr>
        <w:t xml:space="preserve">RAN WG work on conditional LTM </w:t>
      </w:r>
      <w:r w:rsidR="00CC2F1F">
        <w:rPr>
          <w:rFonts w:eastAsiaTheme="minorEastAsia" w:hint="eastAsia"/>
          <w:lang w:eastAsia="zh-CN"/>
        </w:rPr>
        <w:t xml:space="preserve">can </w:t>
      </w:r>
      <w:r w:rsidR="001711BC">
        <w:rPr>
          <w:rFonts w:eastAsiaTheme="minorEastAsia" w:hint="eastAsia"/>
          <w:lang w:eastAsia="zh-CN"/>
        </w:rPr>
        <w:t xml:space="preserve">be </w:t>
      </w:r>
      <w:r>
        <w:rPr>
          <w:rFonts w:eastAsiaTheme="minorEastAsia" w:hint="eastAsia"/>
          <w:lang w:eastAsia="zh-CN"/>
        </w:rPr>
        <w:t>start</w:t>
      </w:r>
      <w:r w:rsidR="001711BC">
        <w:rPr>
          <w:rFonts w:eastAsiaTheme="minorEastAsia" w:hint="eastAsia"/>
          <w:lang w:eastAsia="zh-CN"/>
        </w:rPr>
        <w:t>ed</w:t>
      </w:r>
      <w:r>
        <w:rPr>
          <w:rFonts w:eastAsiaTheme="minorEastAsia" w:hint="eastAsia"/>
          <w:lang w:eastAsia="zh-CN"/>
        </w:rPr>
        <w:t xml:space="preserve"> from </w:t>
      </w:r>
      <w:r w:rsidR="00390EC2">
        <w:rPr>
          <w:rFonts w:eastAsiaTheme="minorEastAsia" w:hint="eastAsia"/>
          <w:lang w:eastAsia="zh-CN"/>
        </w:rPr>
        <w:t>Q4, 2024</w:t>
      </w:r>
      <w:r>
        <w:rPr>
          <w:rFonts w:eastAsiaTheme="minorEastAsia" w:hint="eastAsia"/>
          <w:lang w:eastAsia="zh-CN"/>
        </w:rPr>
        <w:t>.</w:t>
      </w:r>
    </w:p>
    <w:p w14:paraId="30A4933C" w14:textId="5C0C0022" w:rsidR="00654172" w:rsidRPr="00654172" w:rsidRDefault="00654172" w:rsidP="00DF73AD">
      <w:pPr>
        <w:pStyle w:val="a0"/>
        <w:spacing w:after="180"/>
        <w:rPr>
          <w:rFonts w:eastAsiaTheme="minorEastAsia"/>
          <w:b/>
          <w:lang w:eastAsia="zh-CN"/>
        </w:rPr>
      </w:pPr>
      <w:r w:rsidRPr="00654172">
        <w:rPr>
          <w:rFonts w:eastAsiaTheme="minorEastAsia" w:hint="eastAsia"/>
          <w:b/>
          <w:lang w:eastAsia="zh-CN"/>
        </w:rPr>
        <w:t xml:space="preserve">Proposal </w:t>
      </w:r>
      <w:r w:rsidR="004A0101">
        <w:rPr>
          <w:rFonts w:eastAsiaTheme="minorEastAsia" w:hint="eastAsia"/>
          <w:b/>
          <w:lang w:eastAsia="zh-CN"/>
        </w:rPr>
        <w:t>2</w:t>
      </w:r>
      <w:r w:rsidRPr="00654172">
        <w:rPr>
          <w:rFonts w:eastAsiaTheme="minorEastAsia" w:hint="eastAsia"/>
          <w:b/>
          <w:lang w:eastAsia="zh-CN"/>
        </w:rPr>
        <w:t>: RAN WG</w:t>
      </w:r>
      <w:r w:rsidR="00CC2F1F">
        <w:rPr>
          <w:rFonts w:eastAsiaTheme="minorEastAsia" w:hint="eastAsia"/>
          <w:b/>
          <w:lang w:eastAsia="zh-CN"/>
        </w:rPr>
        <w:t>s</w:t>
      </w:r>
      <w:r w:rsidRPr="00654172">
        <w:rPr>
          <w:rFonts w:eastAsiaTheme="minorEastAsia" w:hint="eastAsia"/>
          <w:b/>
          <w:lang w:eastAsia="zh-CN"/>
        </w:rPr>
        <w:t xml:space="preserve"> </w:t>
      </w:r>
      <w:r w:rsidR="00390EC2">
        <w:rPr>
          <w:rFonts w:eastAsiaTheme="minorEastAsia" w:hint="eastAsia"/>
          <w:b/>
          <w:lang w:eastAsia="zh-CN"/>
        </w:rPr>
        <w:t>start</w:t>
      </w:r>
      <w:r w:rsidRPr="00654172">
        <w:rPr>
          <w:rFonts w:eastAsiaTheme="minorEastAsia" w:hint="eastAsia"/>
          <w:b/>
          <w:lang w:eastAsia="zh-CN"/>
        </w:rPr>
        <w:t xml:space="preserve"> conditional LTM </w:t>
      </w:r>
      <w:r w:rsidR="00390EC2">
        <w:rPr>
          <w:rFonts w:eastAsiaTheme="minorEastAsia" w:hint="eastAsia"/>
          <w:b/>
          <w:lang w:eastAsia="zh-CN"/>
        </w:rPr>
        <w:t xml:space="preserve">discussion </w:t>
      </w:r>
      <w:r w:rsidR="00F570C7">
        <w:rPr>
          <w:rFonts w:eastAsiaTheme="minorEastAsia" w:hint="eastAsia"/>
          <w:b/>
          <w:lang w:eastAsia="zh-CN"/>
        </w:rPr>
        <w:t>from</w:t>
      </w:r>
      <w:r w:rsidRPr="00654172">
        <w:rPr>
          <w:rFonts w:eastAsiaTheme="minorEastAsia" w:hint="eastAsia"/>
          <w:b/>
          <w:lang w:eastAsia="zh-CN"/>
        </w:rPr>
        <w:t xml:space="preserve"> </w:t>
      </w:r>
      <w:r w:rsidR="00390EC2">
        <w:rPr>
          <w:rFonts w:eastAsiaTheme="minorEastAsia" w:hint="eastAsia"/>
          <w:b/>
          <w:lang w:eastAsia="zh-CN"/>
        </w:rPr>
        <w:t>Q4, 2024</w:t>
      </w:r>
      <w:r w:rsidRPr="00654172">
        <w:rPr>
          <w:rFonts w:eastAsiaTheme="minorEastAsia" w:hint="eastAsia"/>
          <w:b/>
          <w:lang w:eastAsia="zh-CN"/>
        </w:rPr>
        <w:t>.</w:t>
      </w:r>
    </w:p>
    <w:p w14:paraId="34B11F51" w14:textId="4324A861" w:rsidR="00626180" w:rsidRDefault="009253B5" w:rsidP="00DF73AD">
      <w:pPr>
        <w:pStyle w:val="a0"/>
        <w:spacing w:after="180"/>
        <w:rPr>
          <w:rFonts w:eastAsiaTheme="minorEastAsia"/>
          <w:lang w:eastAsia="zh-CN"/>
        </w:rPr>
      </w:pPr>
      <w:r>
        <w:rPr>
          <w:rFonts w:eastAsiaTheme="minorEastAsia" w:hint="eastAsia"/>
          <w:lang w:eastAsia="zh-CN"/>
        </w:rPr>
        <w:lastRenderedPageBreak/>
        <w:t xml:space="preserve">Below, our view on what specific aspects should be specified in the normative phase for conditional LTM is </w:t>
      </w:r>
      <w:r w:rsidR="001711BC">
        <w:rPr>
          <w:rFonts w:eastAsiaTheme="minorEastAsia" w:hint="eastAsia"/>
          <w:lang w:eastAsia="zh-CN"/>
        </w:rPr>
        <w:t>given</w:t>
      </w:r>
      <w:r>
        <w:rPr>
          <w:rFonts w:eastAsiaTheme="minorEastAsia" w:hint="eastAsia"/>
          <w:lang w:eastAsia="zh-CN"/>
        </w:rPr>
        <w:t xml:space="preserve">. On top of the existing objective description, we think it should be made clear that </w:t>
      </w:r>
      <w:r w:rsidR="00344385">
        <w:rPr>
          <w:rFonts w:eastAsiaTheme="minorEastAsia" w:hint="eastAsia"/>
          <w:lang w:eastAsia="zh-CN"/>
        </w:rPr>
        <w:t xml:space="preserve">the support of </w:t>
      </w:r>
      <w:r>
        <w:rPr>
          <w:rFonts w:eastAsiaTheme="minorEastAsia" w:hint="eastAsia"/>
          <w:lang w:eastAsia="zh-CN"/>
        </w:rPr>
        <w:t>conditional RACH-less LTM</w:t>
      </w:r>
      <w:r w:rsidR="00344385">
        <w:rPr>
          <w:rFonts w:eastAsiaTheme="minorEastAsia" w:hint="eastAsia"/>
          <w:lang w:eastAsia="zh-CN"/>
        </w:rPr>
        <w:t xml:space="preserve"> is within the scope</w:t>
      </w:r>
      <w:r>
        <w:rPr>
          <w:rFonts w:eastAsiaTheme="minorEastAsia" w:hint="eastAsia"/>
          <w:lang w:eastAsia="zh-CN"/>
        </w:rPr>
        <w:t xml:space="preserve">. </w:t>
      </w:r>
      <w:r w:rsidR="00F570C7">
        <w:rPr>
          <w:rFonts w:eastAsiaTheme="minorEastAsia"/>
          <w:lang w:eastAsia="zh-CN"/>
        </w:rPr>
        <w:t>I</w:t>
      </w:r>
      <w:r w:rsidR="00F570C7">
        <w:rPr>
          <w:rFonts w:eastAsiaTheme="minorEastAsia" w:hint="eastAsia"/>
          <w:lang w:eastAsia="zh-CN"/>
        </w:rPr>
        <w:t>n R</w:t>
      </w:r>
      <w:r w:rsidR="001711BC">
        <w:rPr>
          <w:rFonts w:eastAsiaTheme="minorEastAsia" w:hint="eastAsia"/>
          <w:lang w:eastAsia="zh-CN"/>
        </w:rPr>
        <w:t>el-</w:t>
      </w:r>
      <w:r w:rsidR="00F570C7">
        <w:rPr>
          <w:rFonts w:eastAsiaTheme="minorEastAsia" w:hint="eastAsia"/>
          <w:lang w:eastAsia="zh-CN"/>
        </w:rPr>
        <w:t xml:space="preserve">18 LTM, both RACH-based and RACH-less LTM are supported. </w:t>
      </w:r>
      <w:r w:rsidR="00F570C7">
        <w:rPr>
          <w:rFonts w:eastAsiaTheme="minorEastAsia"/>
          <w:lang w:eastAsia="zh-CN"/>
        </w:rPr>
        <w:t>A</w:t>
      </w:r>
      <w:r w:rsidR="00F570C7">
        <w:rPr>
          <w:rFonts w:eastAsiaTheme="minorEastAsia" w:hint="eastAsia"/>
          <w:lang w:eastAsia="zh-CN"/>
        </w:rPr>
        <w:t xml:space="preserve">s for conditional LTM, if only RACH-based LTM </w:t>
      </w:r>
      <w:r w:rsidR="00344385">
        <w:rPr>
          <w:rFonts w:eastAsiaTheme="minorEastAsia" w:hint="eastAsia"/>
          <w:lang w:eastAsia="zh-CN"/>
        </w:rPr>
        <w:t>were to be</w:t>
      </w:r>
      <w:r w:rsidR="00F570C7">
        <w:rPr>
          <w:rFonts w:eastAsiaTheme="minorEastAsia" w:hint="eastAsia"/>
          <w:lang w:eastAsia="zh-CN"/>
        </w:rPr>
        <w:t xml:space="preserve"> supported, the main </w:t>
      </w:r>
      <w:r w:rsidR="00F570C7">
        <w:rPr>
          <w:rFonts w:eastAsiaTheme="minorEastAsia"/>
          <w:lang w:eastAsia="zh-CN"/>
        </w:rPr>
        <w:t>benefit</w:t>
      </w:r>
      <w:r w:rsidR="00F570C7">
        <w:rPr>
          <w:rFonts w:eastAsiaTheme="minorEastAsia" w:hint="eastAsia"/>
          <w:lang w:eastAsia="zh-CN"/>
        </w:rPr>
        <w:t xml:space="preserve"> of LTM on latency</w:t>
      </w:r>
      <w:r w:rsidR="00AA502E">
        <w:rPr>
          <w:rFonts w:eastAsiaTheme="minorEastAsia" w:hint="eastAsia"/>
          <w:lang w:eastAsia="zh-CN"/>
        </w:rPr>
        <w:t xml:space="preserve"> reduction</w:t>
      </w:r>
      <w:r w:rsidR="00F570C7">
        <w:rPr>
          <w:rFonts w:eastAsiaTheme="minorEastAsia" w:hint="eastAsia"/>
          <w:lang w:eastAsia="zh-CN"/>
        </w:rPr>
        <w:t xml:space="preserve"> </w:t>
      </w:r>
      <w:r w:rsidR="00344385">
        <w:rPr>
          <w:rFonts w:eastAsiaTheme="minorEastAsia" w:hint="eastAsia"/>
          <w:lang w:eastAsia="zh-CN"/>
        </w:rPr>
        <w:t xml:space="preserve">would be </w:t>
      </w:r>
      <w:r w:rsidR="00F570C7">
        <w:rPr>
          <w:rFonts w:eastAsiaTheme="minorEastAsia" w:hint="eastAsia"/>
          <w:lang w:eastAsia="zh-CN"/>
        </w:rPr>
        <w:t xml:space="preserve">unable </w:t>
      </w:r>
      <w:r w:rsidR="00AA502E">
        <w:rPr>
          <w:rFonts w:eastAsiaTheme="minorEastAsia" w:hint="eastAsia"/>
          <w:lang w:eastAsia="zh-CN"/>
        </w:rPr>
        <w:t xml:space="preserve">to </w:t>
      </w:r>
      <w:r w:rsidR="00F570C7">
        <w:rPr>
          <w:rFonts w:eastAsiaTheme="minorEastAsia" w:hint="eastAsia"/>
          <w:lang w:eastAsia="zh-CN"/>
        </w:rPr>
        <w:t xml:space="preserve">be </w:t>
      </w:r>
      <w:r w:rsidR="00AA502E">
        <w:rPr>
          <w:rFonts w:eastAsiaTheme="minorEastAsia"/>
          <w:lang w:eastAsia="zh-CN"/>
        </w:rPr>
        <w:t>achieved</w:t>
      </w:r>
      <w:r w:rsidR="008A632E">
        <w:rPr>
          <w:rFonts w:eastAsiaTheme="minorEastAsia" w:hint="eastAsia"/>
          <w:lang w:eastAsia="zh-CN"/>
        </w:rPr>
        <w:t xml:space="preserve">, </w:t>
      </w:r>
      <w:r w:rsidR="00AA502E">
        <w:rPr>
          <w:rFonts w:eastAsiaTheme="minorEastAsia" w:hint="eastAsia"/>
          <w:lang w:eastAsia="zh-CN"/>
        </w:rPr>
        <w:t xml:space="preserve">and </w:t>
      </w:r>
      <w:r w:rsidR="008A632E">
        <w:rPr>
          <w:rFonts w:eastAsiaTheme="minorEastAsia" w:hint="eastAsia"/>
          <w:lang w:eastAsia="zh-CN"/>
        </w:rPr>
        <w:t xml:space="preserve">the benefit on </w:t>
      </w:r>
      <w:r w:rsidR="008A632E">
        <w:rPr>
          <w:rFonts w:eastAsiaTheme="minorEastAsia"/>
          <w:lang w:eastAsia="zh-CN"/>
        </w:rPr>
        <w:t>conditional</w:t>
      </w:r>
      <w:r w:rsidR="008A632E">
        <w:rPr>
          <w:rFonts w:eastAsiaTheme="minorEastAsia" w:hint="eastAsia"/>
          <w:lang w:eastAsia="zh-CN"/>
        </w:rPr>
        <w:t xml:space="preserve"> LTM </w:t>
      </w:r>
      <w:r w:rsidR="00344385">
        <w:rPr>
          <w:rFonts w:eastAsiaTheme="minorEastAsia" w:hint="eastAsia"/>
          <w:lang w:eastAsia="zh-CN"/>
        </w:rPr>
        <w:t xml:space="preserve">would be </w:t>
      </w:r>
      <w:r w:rsidR="00626180">
        <w:rPr>
          <w:rFonts w:eastAsiaTheme="minorEastAsia" w:hint="eastAsia"/>
          <w:lang w:eastAsia="zh-CN"/>
        </w:rPr>
        <w:t xml:space="preserve">no more than the </w:t>
      </w:r>
      <w:r w:rsidR="008A632E" w:rsidRPr="003106FE">
        <w:rPr>
          <w:rFonts w:eastAsiaTheme="minorEastAsia"/>
          <w:lang w:eastAsia="zh-CN"/>
        </w:rPr>
        <w:t>robustness</w:t>
      </w:r>
      <w:r w:rsidR="00626180">
        <w:rPr>
          <w:rFonts w:eastAsiaTheme="minorEastAsia" w:hint="eastAsia"/>
          <w:lang w:eastAsia="zh-CN"/>
        </w:rPr>
        <w:t xml:space="preserve"> for which support of legacy</w:t>
      </w:r>
      <w:r w:rsidR="008A632E">
        <w:rPr>
          <w:rFonts w:eastAsiaTheme="minorEastAsia" w:hint="eastAsia"/>
          <w:lang w:eastAsia="zh-CN"/>
        </w:rPr>
        <w:t xml:space="preserve"> CHO is </w:t>
      </w:r>
      <w:r w:rsidR="00626180">
        <w:rPr>
          <w:rFonts w:eastAsiaTheme="minorEastAsia" w:hint="eastAsia"/>
          <w:lang w:eastAsia="zh-CN"/>
        </w:rPr>
        <w:t xml:space="preserve">already </w:t>
      </w:r>
      <w:r w:rsidR="008A632E">
        <w:rPr>
          <w:rFonts w:eastAsiaTheme="minorEastAsia"/>
          <w:lang w:eastAsia="zh-CN"/>
        </w:rPr>
        <w:t>enough</w:t>
      </w:r>
      <w:r w:rsidR="008A632E">
        <w:rPr>
          <w:rFonts w:eastAsiaTheme="minorEastAsia" w:hint="eastAsia"/>
          <w:lang w:eastAsia="zh-CN"/>
        </w:rPr>
        <w:t xml:space="preserve">. Hence in order to </w:t>
      </w:r>
      <w:r w:rsidR="00C80CB9">
        <w:rPr>
          <w:rFonts w:eastAsiaTheme="minorEastAsia" w:hint="eastAsia"/>
          <w:lang w:eastAsia="zh-CN"/>
        </w:rPr>
        <w:t xml:space="preserve">achieve </w:t>
      </w:r>
      <w:r w:rsidR="008A632E">
        <w:rPr>
          <w:rFonts w:eastAsiaTheme="minorEastAsia" w:hint="eastAsia"/>
          <w:lang w:eastAsia="zh-CN"/>
        </w:rPr>
        <w:t>both benefit</w:t>
      </w:r>
      <w:r w:rsidR="00D4276D">
        <w:rPr>
          <w:rFonts w:eastAsiaTheme="minorEastAsia" w:hint="eastAsia"/>
          <w:lang w:eastAsia="zh-CN"/>
        </w:rPr>
        <w:t>s</w:t>
      </w:r>
      <w:r w:rsidR="008A632E">
        <w:rPr>
          <w:rFonts w:eastAsiaTheme="minorEastAsia" w:hint="eastAsia"/>
          <w:lang w:eastAsia="zh-CN"/>
        </w:rPr>
        <w:t xml:space="preserve"> of LTM (improvement on latency) and UE </w:t>
      </w:r>
      <w:r w:rsidR="00D4276D">
        <w:rPr>
          <w:rFonts w:eastAsiaTheme="minorEastAsia" w:hint="eastAsia"/>
          <w:lang w:eastAsia="zh-CN"/>
        </w:rPr>
        <w:t xml:space="preserve">triggered </w:t>
      </w:r>
      <w:r w:rsidR="008A632E">
        <w:rPr>
          <w:rFonts w:eastAsiaTheme="minorEastAsia" w:hint="eastAsia"/>
          <w:lang w:eastAsia="zh-CN"/>
        </w:rPr>
        <w:t>handover (</w:t>
      </w:r>
      <w:r w:rsidR="008A632E" w:rsidRPr="003106FE">
        <w:rPr>
          <w:rFonts w:eastAsiaTheme="minorEastAsia"/>
          <w:lang w:eastAsia="zh-CN"/>
        </w:rPr>
        <w:t>robustness</w:t>
      </w:r>
      <w:r w:rsidR="008A632E">
        <w:rPr>
          <w:rFonts w:eastAsiaTheme="minorEastAsia" w:hint="eastAsia"/>
          <w:lang w:eastAsia="zh-CN"/>
        </w:rPr>
        <w:t xml:space="preserve">), conditional </w:t>
      </w:r>
      <w:r w:rsidR="00D4276D">
        <w:rPr>
          <w:rFonts w:eastAsiaTheme="minorEastAsia" w:hint="eastAsia"/>
          <w:lang w:eastAsia="zh-CN"/>
        </w:rPr>
        <w:t xml:space="preserve">RACH-less </w:t>
      </w:r>
      <w:r w:rsidR="008A632E">
        <w:rPr>
          <w:rFonts w:eastAsiaTheme="minorEastAsia" w:hint="eastAsia"/>
          <w:lang w:eastAsia="zh-CN"/>
        </w:rPr>
        <w:t>LTM should be supported.</w:t>
      </w:r>
      <w:r w:rsidR="002F77B1">
        <w:rPr>
          <w:rFonts w:eastAsiaTheme="minorEastAsia" w:hint="eastAsia"/>
          <w:lang w:eastAsia="zh-CN"/>
        </w:rPr>
        <w:t xml:space="preserve">  </w:t>
      </w:r>
    </w:p>
    <w:p w14:paraId="0A0B3AF3" w14:textId="5336CC4A" w:rsidR="00F570C7" w:rsidRDefault="009253B5" w:rsidP="00DF73AD">
      <w:pPr>
        <w:pStyle w:val="a0"/>
        <w:spacing w:after="180"/>
        <w:rPr>
          <w:rFonts w:eastAsiaTheme="minorEastAsia"/>
          <w:lang w:eastAsia="zh-CN"/>
        </w:rPr>
      </w:pPr>
      <w:r>
        <w:rPr>
          <w:rFonts w:eastAsiaTheme="minorEastAsia" w:hint="eastAsia"/>
          <w:lang w:eastAsia="zh-CN"/>
        </w:rPr>
        <w:t xml:space="preserve">Considering </w:t>
      </w:r>
      <w:r w:rsidR="00853EC8">
        <w:rPr>
          <w:rFonts w:eastAsiaTheme="minorEastAsia" w:hint="eastAsia"/>
          <w:lang w:eastAsia="zh-CN"/>
        </w:rPr>
        <w:t>the key role played by RACH-less LTM to really achieve the benefit, w</w:t>
      </w:r>
      <w:r>
        <w:rPr>
          <w:rFonts w:eastAsiaTheme="minorEastAsia" w:hint="eastAsia"/>
          <w:lang w:eastAsia="zh-CN"/>
        </w:rPr>
        <w:t xml:space="preserve">e </w:t>
      </w:r>
      <w:r w:rsidR="005968A7">
        <w:rPr>
          <w:rFonts w:eastAsiaTheme="minorEastAsia" w:hint="eastAsia"/>
          <w:lang w:eastAsia="zh-CN"/>
        </w:rPr>
        <w:t>propose</w:t>
      </w:r>
      <w:r>
        <w:rPr>
          <w:rFonts w:eastAsiaTheme="minorEastAsia" w:hint="eastAsia"/>
          <w:lang w:eastAsia="zh-CN"/>
        </w:rPr>
        <w:t xml:space="preserve"> to </w:t>
      </w:r>
      <w:r w:rsidR="00E477A2">
        <w:rPr>
          <w:rFonts w:eastAsiaTheme="minorEastAsia" w:hint="eastAsia"/>
          <w:lang w:eastAsia="zh-CN"/>
        </w:rPr>
        <w:t>clarify in the WID that</w:t>
      </w:r>
      <w:r w:rsidR="00853EC8">
        <w:rPr>
          <w:rFonts w:eastAsiaTheme="minorEastAsia" w:hint="eastAsia"/>
          <w:lang w:eastAsia="zh-CN"/>
        </w:rPr>
        <w:t xml:space="preserve"> </w:t>
      </w:r>
      <w:r w:rsidR="00E477A2">
        <w:rPr>
          <w:rFonts w:eastAsiaTheme="minorEastAsia" w:hint="eastAsia"/>
          <w:lang w:eastAsia="zh-CN"/>
        </w:rPr>
        <w:t xml:space="preserve">this conditional LTEM objective includes </w:t>
      </w:r>
      <w:r w:rsidR="00853EC8">
        <w:rPr>
          <w:rFonts w:eastAsiaTheme="minorEastAsia" w:hint="eastAsia"/>
          <w:lang w:eastAsia="zh-CN"/>
        </w:rPr>
        <w:t>the support of conditional RACH-less</w:t>
      </w:r>
      <w:r w:rsidR="0094644F">
        <w:rPr>
          <w:rFonts w:eastAsiaTheme="minorEastAsia" w:hint="eastAsia"/>
          <w:lang w:eastAsia="zh-CN"/>
        </w:rPr>
        <w:t xml:space="preserve"> </w:t>
      </w:r>
      <w:r w:rsidR="005968A7">
        <w:rPr>
          <w:rFonts w:eastAsiaTheme="minorEastAsia" w:hint="eastAsia"/>
          <w:lang w:eastAsia="zh-CN"/>
        </w:rPr>
        <w:t>LTM</w:t>
      </w:r>
      <w:r>
        <w:rPr>
          <w:rFonts w:eastAsiaTheme="minorEastAsia" w:hint="eastAsia"/>
          <w:lang w:eastAsia="zh-CN"/>
        </w:rPr>
        <w:t xml:space="preserve">, in order to save </w:t>
      </w:r>
      <w:r w:rsidR="0094644F">
        <w:rPr>
          <w:rFonts w:eastAsiaTheme="minorEastAsia" w:hint="eastAsia"/>
          <w:lang w:eastAsia="zh-CN"/>
        </w:rPr>
        <w:t xml:space="preserve">RAN2 time on </w:t>
      </w:r>
      <w:r w:rsidR="00C80CB9">
        <w:rPr>
          <w:rFonts w:eastAsiaTheme="minorEastAsia" w:hint="eastAsia"/>
          <w:lang w:eastAsia="zh-CN"/>
        </w:rPr>
        <w:t xml:space="preserve">debating </w:t>
      </w:r>
      <w:r w:rsidR="0094644F">
        <w:rPr>
          <w:rFonts w:eastAsiaTheme="minorEastAsia" w:hint="eastAsia"/>
          <w:lang w:eastAsia="zh-CN"/>
        </w:rPr>
        <w:t>whether it is in the scope or not.</w:t>
      </w:r>
    </w:p>
    <w:p w14:paraId="6BE12B8E" w14:textId="0264411F" w:rsidR="008A632E" w:rsidRDefault="008A632E" w:rsidP="008A632E">
      <w:pPr>
        <w:pStyle w:val="a0"/>
        <w:spacing w:after="180"/>
        <w:rPr>
          <w:rFonts w:eastAsiaTheme="minorEastAsia"/>
          <w:b/>
          <w:lang w:eastAsia="zh-CN"/>
        </w:rPr>
      </w:pPr>
      <w:r w:rsidRPr="00654172">
        <w:rPr>
          <w:rFonts w:eastAsiaTheme="minorEastAsia" w:hint="eastAsia"/>
          <w:b/>
          <w:lang w:eastAsia="zh-CN"/>
        </w:rPr>
        <w:t xml:space="preserve">Proposal </w:t>
      </w:r>
      <w:r w:rsidR="004A0101">
        <w:rPr>
          <w:rFonts w:eastAsiaTheme="minorEastAsia" w:hint="eastAsia"/>
          <w:b/>
          <w:lang w:eastAsia="zh-CN"/>
        </w:rPr>
        <w:t>3</w:t>
      </w:r>
      <w:r>
        <w:rPr>
          <w:rFonts w:eastAsiaTheme="minorEastAsia" w:hint="eastAsia"/>
          <w:b/>
          <w:lang w:eastAsia="zh-CN"/>
        </w:rPr>
        <w:t xml:space="preserve">: </w:t>
      </w:r>
      <w:r w:rsidR="00E477A2">
        <w:rPr>
          <w:rFonts w:eastAsiaTheme="minorEastAsia" w:hint="eastAsia"/>
          <w:b/>
          <w:lang w:eastAsia="zh-CN"/>
        </w:rPr>
        <w:t xml:space="preserve">Clarify that </w:t>
      </w:r>
      <w:r w:rsidR="0094644F">
        <w:rPr>
          <w:rFonts w:eastAsiaTheme="minorEastAsia" w:hint="eastAsia"/>
          <w:b/>
          <w:lang w:eastAsia="zh-CN"/>
        </w:rPr>
        <w:t xml:space="preserve">the support of </w:t>
      </w:r>
      <w:r w:rsidRPr="00654172">
        <w:rPr>
          <w:rFonts w:eastAsiaTheme="minorEastAsia" w:hint="eastAsia"/>
          <w:b/>
          <w:lang w:eastAsia="zh-CN"/>
        </w:rPr>
        <w:t xml:space="preserve">conditional </w:t>
      </w:r>
      <w:r w:rsidR="004E2EEB">
        <w:rPr>
          <w:rFonts w:eastAsiaTheme="minorEastAsia" w:hint="eastAsia"/>
          <w:b/>
          <w:lang w:eastAsia="zh-CN"/>
        </w:rPr>
        <w:t xml:space="preserve">RACH-less </w:t>
      </w:r>
      <w:r w:rsidRPr="00654172">
        <w:rPr>
          <w:rFonts w:eastAsiaTheme="minorEastAsia" w:hint="eastAsia"/>
          <w:b/>
          <w:lang w:eastAsia="zh-CN"/>
        </w:rPr>
        <w:t xml:space="preserve">LTM </w:t>
      </w:r>
      <w:r w:rsidR="00E477A2">
        <w:rPr>
          <w:rFonts w:eastAsiaTheme="minorEastAsia" w:hint="eastAsia"/>
          <w:b/>
          <w:lang w:eastAsia="zh-CN"/>
        </w:rPr>
        <w:t xml:space="preserve">is within the scope </w:t>
      </w:r>
      <w:r w:rsidR="0094644F">
        <w:rPr>
          <w:rFonts w:eastAsiaTheme="minorEastAsia" w:hint="eastAsia"/>
          <w:b/>
          <w:lang w:eastAsia="zh-CN"/>
        </w:rPr>
        <w:t>in the WID</w:t>
      </w:r>
      <w:r w:rsidRPr="00654172">
        <w:rPr>
          <w:rFonts w:eastAsiaTheme="minorEastAsia" w:hint="eastAsia"/>
          <w:b/>
          <w:lang w:eastAsia="zh-CN"/>
        </w:rPr>
        <w:t>.</w:t>
      </w:r>
    </w:p>
    <w:p w14:paraId="3850D807" w14:textId="3B57FEBF" w:rsidR="008A632E" w:rsidRDefault="001740E3" w:rsidP="00DF73AD">
      <w:pPr>
        <w:pStyle w:val="a0"/>
        <w:spacing w:after="180"/>
        <w:rPr>
          <w:rFonts w:eastAsiaTheme="minorEastAsia"/>
          <w:lang w:eastAsia="zh-CN"/>
        </w:rPr>
      </w:pPr>
      <w:r>
        <w:rPr>
          <w:rFonts w:eastAsiaTheme="minorEastAsia" w:hint="eastAsia"/>
          <w:lang w:eastAsia="zh-CN"/>
        </w:rPr>
        <w:t xml:space="preserve">On the other hand, to limit this objective to a </w:t>
      </w:r>
      <w:r>
        <w:rPr>
          <w:rFonts w:eastAsiaTheme="minorEastAsia"/>
          <w:lang w:eastAsia="zh-CN"/>
        </w:rPr>
        <w:t>reasonable</w:t>
      </w:r>
      <w:r>
        <w:rPr>
          <w:rFonts w:eastAsiaTheme="minorEastAsia" w:hint="eastAsia"/>
          <w:lang w:eastAsia="zh-CN"/>
        </w:rPr>
        <w:t xml:space="preserve"> scope and </w:t>
      </w:r>
      <w:r w:rsidR="00534741">
        <w:rPr>
          <w:rFonts w:eastAsiaTheme="minorEastAsia" w:hint="eastAsia"/>
          <w:lang w:eastAsia="zh-CN"/>
        </w:rPr>
        <w:t xml:space="preserve">to </w:t>
      </w:r>
      <w:r>
        <w:rPr>
          <w:rFonts w:eastAsiaTheme="minorEastAsia" w:hint="eastAsia"/>
          <w:lang w:eastAsia="zh-CN"/>
        </w:rPr>
        <w:t>fit the TU of</w:t>
      </w:r>
      <w:r w:rsidR="007A69CF">
        <w:rPr>
          <w:rFonts w:eastAsiaTheme="minorEastAsia" w:hint="eastAsia"/>
          <w:lang w:eastAsia="zh-CN"/>
        </w:rPr>
        <w:t xml:space="preserve"> the whole WI, we suggest </w:t>
      </w:r>
      <w:r w:rsidR="00CC6BE4">
        <w:rPr>
          <w:rFonts w:eastAsiaTheme="minorEastAsia" w:hint="eastAsia"/>
          <w:lang w:eastAsia="zh-CN"/>
        </w:rPr>
        <w:t xml:space="preserve">that </w:t>
      </w:r>
      <w:r w:rsidR="007A69CF">
        <w:rPr>
          <w:rFonts w:eastAsiaTheme="minorEastAsia" w:hint="eastAsia"/>
          <w:lang w:eastAsia="zh-CN"/>
        </w:rPr>
        <w:t xml:space="preserve">the </w:t>
      </w:r>
      <w:r w:rsidR="007A69CF">
        <w:rPr>
          <w:rFonts w:eastAsiaTheme="minorEastAsia"/>
          <w:lang w:eastAsia="zh-CN"/>
        </w:rPr>
        <w:t>conditional</w:t>
      </w:r>
      <w:r w:rsidR="007A69CF">
        <w:rPr>
          <w:rFonts w:eastAsiaTheme="minorEastAsia" w:hint="eastAsia"/>
          <w:lang w:eastAsia="zh-CN"/>
        </w:rPr>
        <w:t xml:space="preserve"> LTM should be discussed only for the essential scenario</w:t>
      </w:r>
      <w:r w:rsidR="002F0F7F">
        <w:rPr>
          <w:rFonts w:eastAsiaTheme="minorEastAsia" w:hint="eastAsia"/>
          <w:lang w:eastAsia="zh-CN"/>
        </w:rPr>
        <w:t>, i.e. only</w:t>
      </w:r>
      <w:r w:rsidR="007A69CF">
        <w:rPr>
          <w:rFonts w:eastAsiaTheme="minorEastAsia" w:hint="eastAsia"/>
          <w:lang w:eastAsia="zh-CN"/>
        </w:rPr>
        <w:t xml:space="preserve"> focus</w:t>
      </w:r>
      <w:r w:rsidR="002F0F7F">
        <w:rPr>
          <w:rFonts w:eastAsiaTheme="minorEastAsia" w:hint="eastAsia"/>
          <w:lang w:eastAsia="zh-CN"/>
        </w:rPr>
        <w:t>ing</w:t>
      </w:r>
      <w:r w:rsidR="007A69CF">
        <w:rPr>
          <w:rFonts w:eastAsiaTheme="minorEastAsia" w:hint="eastAsia"/>
          <w:lang w:eastAsia="zh-CN"/>
        </w:rPr>
        <w:t xml:space="preserve"> on intra-CU LTM for SA</w:t>
      </w:r>
      <w:r w:rsidR="002F0F7F">
        <w:rPr>
          <w:rFonts w:eastAsiaTheme="minorEastAsia" w:hint="eastAsia"/>
          <w:lang w:eastAsia="zh-CN"/>
        </w:rPr>
        <w:t xml:space="preserve"> case</w:t>
      </w:r>
      <w:r w:rsidR="007A69CF">
        <w:rPr>
          <w:rFonts w:eastAsiaTheme="minorEastAsia" w:hint="eastAsia"/>
          <w:lang w:eastAsia="zh-CN"/>
        </w:rPr>
        <w:t>.</w:t>
      </w:r>
    </w:p>
    <w:p w14:paraId="107C5EAF" w14:textId="770F7B30" w:rsidR="00654172" w:rsidRDefault="00C71A61" w:rsidP="00DF73AD">
      <w:pPr>
        <w:pStyle w:val="a0"/>
        <w:spacing w:after="180"/>
        <w:rPr>
          <w:rFonts w:eastAsiaTheme="minorEastAsia"/>
          <w:b/>
          <w:lang w:eastAsia="zh-CN"/>
        </w:rPr>
      </w:pPr>
      <w:r>
        <w:rPr>
          <w:rFonts w:eastAsiaTheme="minorEastAsia" w:hint="eastAsia"/>
          <w:b/>
          <w:lang w:eastAsia="zh-CN"/>
        </w:rPr>
        <w:t xml:space="preserve">Proposal </w:t>
      </w:r>
      <w:r w:rsidR="006062BF">
        <w:rPr>
          <w:rFonts w:eastAsiaTheme="minorEastAsia" w:hint="eastAsia"/>
          <w:b/>
          <w:lang w:eastAsia="zh-CN"/>
        </w:rPr>
        <w:t>4</w:t>
      </w:r>
      <w:r>
        <w:rPr>
          <w:rFonts w:eastAsiaTheme="minorEastAsia" w:hint="eastAsia"/>
          <w:b/>
          <w:lang w:eastAsia="zh-CN"/>
        </w:rPr>
        <w:t>: T</w:t>
      </w:r>
      <w:r w:rsidR="00654172" w:rsidRPr="00654172">
        <w:rPr>
          <w:rFonts w:eastAsiaTheme="minorEastAsia" w:hint="eastAsia"/>
          <w:b/>
          <w:lang w:eastAsia="zh-CN"/>
        </w:rPr>
        <w:t xml:space="preserve">he objective on conditional LTM should </w:t>
      </w:r>
      <w:r w:rsidR="003C6144">
        <w:rPr>
          <w:rFonts w:eastAsiaTheme="minorEastAsia" w:hint="eastAsia"/>
          <w:b/>
          <w:lang w:eastAsia="zh-CN"/>
        </w:rPr>
        <w:t>be limited</w:t>
      </w:r>
      <w:r w:rsidR="00654172" w:rsidRPr="00654172">
        <w:rPr>
          <w:rFonts w:eastAsiaTheme="minorEastAsia" w:hint="eastAsia"/>
          <w:b/>
          <w:lang w:eastAsia="zh-CN"/>
        </w:rPr>
        <w:t xml:space="preserve"> </w:t>
      </w:r>
      <w:r w:rsidR="00CC6BE4">
        <w:rPr>
          <w:rFonts w:eastAsiaTheme="minorEastAsia" w:hint="eastAsia"/>
          <w:b/>
          <w:lang w:eastAsia="zh-CN"/>
        </w:rPr>
        <w:t xml:space="preserve">to </w:t>
      </w:r>
      <w:r w:rsidR="00654172" w:rsidRPr="00654172">
        <w:rPr>
          <w:rFonts w:eastAsiaTheme="minorEastAsia" w:hint="eastAsia"/>
          <w:b/>
          <w:lang w:eastAsia="zh-CN"/>
        </w:rPr>
        <w:t>intra-CU LTM</w:t>
      </w:r>
      <w:r w:rsidR="00654172">
        <w:rPr>
          <w:rFonts w:eastAsiaTheme="minorEastAsia" w:hint="eastAsia"/>
          <w:b/>
          <w:lang w:eastAsia="zh-CN"/>
        </w:rPr>
        <w:t xml:space="preserve"> </w:t>
      </w:r>
      <w:r>
        <w:rPr>
          <w:rFonts w:eastAsiaTheme="minorEastAsia" w:hint="eastAsia"/>
          <w:b/>
          <w:lang w:eastAsia="zh-CN"/>
        </w:rPr>
        <w:t>for SA</w:t>
      </w:r>
      <w:r w:rsidR="00402AB4">
        <w:rPr>
          <w:rFonts w:eastAsiaTheme="minorEastAsia" w:hint="eastAsia"/>
          <w:b/>
          <w:lang w:eastAsia="zh-CN"/>
        </w:rPr>
        <w:t xml:space="preserve"> case</w:t>
      </w:r>
      <w:r>
        <w:rPr>
          <w:rFonts w:eastAsiaTheme="minorEastAsia" w:hint="eastAsia"/>
          <w:b/>
          <w:lang w:eastAsia="zh-CN"/>
        </w:rPr>
        <w:t>.</w:t>
      </w:r>
    </w:p>
    <w:p w14:paraId="7A5FB272" w14:textId="7F20051D" w:rsidR="009E1936" w:rsidRPr="00534741" w:rsidRDefault="009E1936" w:rsidP="00534741">
      <w:pPr>
        <w:pStyle w:val="20"/>
        <w:spacing w:after="120"/>
        <w:ind w:left="428" w:hangingChars="213" w:hanging="428"/>
        <w:rPr>
          <w:rFonts w:eastAsiaTheme="minorEastAsia"/>
        </w:rPr>
      </w:pPr>
      <w:r w:rsidRPr="00534741">
        <w:rPr>
          <w:rFonts w:eastAsiaTheme="minorEastAsia"/>
        </w:rPr>
        <w:t>Necessary physical layer operations on candidate cells before LTM</w:t>
      </w:r>
    </w:p>
    <w:p w14:paraId="2760A962" w14:textId="77777777" w:rsidR="009303C5" w:rsidRPr="00EF679E" w:rsidRDefault="009303C5" w:rsidP="00534741">
      <w:pPr>
        <w:pStyle w:val="a0"/>
        <w:spacing w:after="180"/>
        <w:rPr>
          <w:rFonts w:eastAsiaTheme="minorEastAsia"/>
          <w:szCs w:val="20"/>
          <w:lang w:eastAsia="zh-CN"/>
        </w:rPr>
      </w:pPr>
      <w:r w:rsidRPr="00EF679E">
        <w:rPr>
          <w:rFonts w:eastAsiaTheme="minorEastAsia"/>
          <w:szCs w:val="20"/>
          <w:lang w:eastAsia="zh-CN"/>
        </w:rPr>
        <w:t>The following objective is included in WID:</w:t>
      </w:r>
    </w:p>
    <w:p w14:paraId="424EE453" w14:textId="77777777" w:rsidR="00737AD5" w:rsidRPr="008543B6" w:rsidRDefault="009303C5" w:rsidP="00534741">
      <w:pPr>
        <w:pStyle w:val="a0"/>
        <w:numPr>
          <w:ilvl w:val="0"/>
          <w:numId w:val="16"/>
        </w:numPr>
        <w:pBdr>
          <w:top w:val="single" w:sz="4" w:space="1" w:color="auto"/>
          <w:left w:val="single" w:sz="4" w:space="4" w:color="auto"/>
          <w:bottom w:val="single" w:sz="4" w:space="1" w:color="auto"/>
          <w:right w:val="single" w:sz="4" w:space="4" w:color="auto"/>
        </w:pBdr>
        <w:rPr>
          <w:rFonts w:eastAsiaTheme="minorEastAsia"/>
          <w:i/>
          <w:iCs/>
          <w:szCs w:val="20"/>
          <w:lang w:eastAsia="zh-CN"/>
        </w:rPr>
      </w:pPr>
      <w:r w:rsidRPr="008543B6">
        <w:rPr>
          <w:rFonts w:eastAsiaTheme="minorEastAsia"/>
          <w:i/>
          <w:iCs/>
          <w:szCs w:val="20"/>
          <w:lang w:eastAsia="zh-CN"/>
        </w:rPr>
        <w:t xml:space="preserve">Specify support for CSI-RS measurements for LTM procedures and enable CSI-RS based beam management, and/or other </w:t>
      </w:r>
      <w:r w:rsidRPr="008543B6">
        <w:rPr>
          <w:rFonts w:eastAsiaTheme="minorEastAsia"/>
          <w:i/>
          <w:iCs/>
          <w:szCs w:val="20"/>
          <w:highlight w:val="yellow"/>
          <w:lang w:eastAsia="zh-CN"/>
        </w:rPr>
        <w:t>necessary physical layer operations on candidate cells befor</w:t>
      </w:r>
      <w:r w:rsidRPr="008543B6">
        <w:rPr>
          <w:rFonts w:eastAsiaTheme="minorEastAsia"/>
          <w:i/>
          <w:iCs/>
          <w:szCs w:val="20"/>
          <w:lang w:eastAsia="zh-CN"/>
        </w:rPr>
        <w:t>e LTM [RAN1]</w:t>
      </w:r>
    </w:p>
    <w:p w14:paraId="679A282E" w14:textId="0C841F99" w:rsidR="009303C5" w:rsidRPr="00EF679E" w:rsidRDefault="00EF679E" w:rsidP="00534741">
      <w:pPr>
        <w:pStyle w:val="a0"/>
        <w:spacing w:after="180"/>
        <w:rPr>
          <w:rFonts w:eastAsiaTheme="minorEastAsia"/>
          <w:szCs w:val="20"/>
          <w:lang w:eastAsia="zh-CN"/>
        </w:rPr>
      </w:pPr>
      <w:r>
        <w:rPr>
          <w:rFonts w:eastAsiaTheme="minorEastAsia"/>
          <w:szCs w:val="20"/>
          <w:lang w:eastAsia="zh-CN"/>
        </w:rPr>
        <w:t xml:space="preserve">In RAN1#118, </w:t>
      </w:r>
      <w:r w:rsidR="005B4182">
        <w:rPr>
          <w:rFonts w:eastAsiaTheme="minorEastAsia"/>
          <w:szCs w:val="20"/>
          <w:lang w:eastAsia="zh-CN"/>
        </w:rPr>
        <w:t xml:space="preserve">a number of </w:t>
      </w:r>
      <w:r w:rsidRPr="00EF679E">
        <w:rPr>
          <w:rFonts w:eastAsiaTheme="minorEastAsia"/>
          <w:szCs w:val="20"/>
          <w:lang w:eastAsia="zh-CN"/>
        </w:rPr>
        <w:t xml:space="preserve">enhancements </w:t>
      </w:r>
      <w:r>
        <w:rPr>
          <w:rFonts w:eastAsiaTheme="minorEastAsia"/>
          <w:szCs w:val="20"/>
          <w:lang w:eastAsia="zh-CN"/>
        </w:rPr>
        <w:t xml:space="preserve">were proposed </w:t>
      </w:r>
      <w:r w:rsidR="00F834BE">
        <w:rPr>
          <w:rFonts w:eastAsiaTheme="minorEastAsia"/>
          <w:szCs w:val="20"/>
          <w:lang w:eastAsia="zh-CN"/>
        </w:rPr>
        <w:t>for</w:t>
      </w:r>
      <w:r>
        <w:rPr>
          <w:rFonts w:eastAsiaTheme="minorEastAsia"/>
          <w:szCs w:val="20"/>
          <w:lang w:eastAsia="zh-CN"/>
        </w:rPr>
        <w:t xml:space="preserve"> </w:t>
      </w:r>
      <w:r w:rsidRPr="00FA3960">
        <w:rPr>
          <w:rFonts w:eastAsiaTheme="minorEastAsia"/>
          <w:szCs w:val="20"/>
          <w:lang w:eastAsia="zh-CN"/>
        </w:rPr>
        <w:t>the “</w:t>
      </w:r>
      <w:r w:rsidRPr="00FA3960">
        <w:rPr>
          <w:rFonts w:eastAsiaTheme="minorEastAsia"/>
          <w:i/>
          <w:iCs/>
          <w:szCs w:val="20"/>
          <w:lang w:eastAsia="zh-CN"/>
        </w:rPr>
        <w:t>necessary physical layer operations on candidate cells before LTM</w:t>
      </w:r>
      <w:r w:rsidRPr="00FA3960">
        <w:rPr>
          <w:rFonts w:eastAsiaTheme="minorEastAsia"/>
          <w:szCs w:val="20"/>
          <w:lang w:eastAsia="zh-CN"/>
        </w:rPr>
        <w:t xml:space="preserve">”, </w:t>
      </w:r>
      <w:r w:rsidR="005B4182" w:rsidRPr="00FA3960">
        <w:rPr>
          <w:rFonts w:eastAsiaTheme="minorEastAsia"/>
          <w:szCs w:val="20"/>
          <w:lang w:eastAsia="zh-CN"/>
        </w:rPr>
        <w:t>as</w:t>
      </w:r>
      <w:r w:rsidR="00F834BE" w:rsidRPr="00FA3960">
        <w:rPr>
          <w:rFonts w:eastAsiaTheme="minorEastAsia"/>
          <w:szCs w:val="20"/>
          <w:lang w:eastAsia="zh-CN"/>
        </w:rPr>
        <w:t xml:space="preserve"> summarized </w:t>
      </w:r>
      <w:r w:rsidRPr="00FA3960">
        <w:rPr>
          <w:rFonts w:eastAsiaTheme="minorEastAsia"/>
          <w:szCs w:val="20"/>
          <w:lang w:eastAsia="zh-CN"/>
        </w:rPr>
        <w:t>in [FL Proposal 5-1-</w:t>
      </w:r>
      <w:r w:rsidRPr="00EF679E">
        <w:rPr>
          <w:rFonts w:eastAsiaTheme="minorEastAsia"/>
          <w:szCs w:val="20"/>
          <w:lang w:eastAsia="zh-CN"/>
        </w:rPr>
        <w:t>v2]</w:t>
      </w:r>
      <w:r>
        <w:rPr>
          <w:rFonts w:eastAsiaTheme="minorEastAsia"/>
          <w:szCs w:val="20"/>
          <w:lang w:eastAsia="zh-CN"/>
        </w:rPr>
        <w:t xml:space="preserve"> </w:t>
      </w:r>
      <w:r w:rsidR="005B4182">
        <w:rPr>
          <w:rFonts w:eastAsiaTheme="minorEastAsia"/>
          <w:szCs w:val="20"/>
          <w:lang w:eastAsia="zh-CN"/>
        </w:rPr>
        <w:t>within</w:t>
      </w:r>
      <w:r>
        <w:rPr>
          <w:rFonts w:eastAsiaTheme="minorEastAsia"/>
          <w:szCs w:val="20"/>
          <w:lang w:eastAsia="zh-CN"/>
        </w:rPr>
        <w:t xml:space="preserve"> the FL Summary [2]</w:t>
      </w:r>
      <w:r w:rsidR="009303C5" w:rsidRPr="00EF679E">
        <w:rPr>
          <w:rFonts w:eastAsiaTheme="minorEastAsia"/>
          <w:szCs w:val="20"/>
          <w:lang w:eastAsia="zh-CN"/>
        </w:rPr>
        <w:t xml:space="preserve">: </w:t>
      </w:r>
    </w:p>
    <w:tbl>
      <w:tblPr>
        <w:tblStyle w:val="a7"/>
        <w:tblW w:w="0" w:type="auto"/>
        <w:tblLook w:val="04A0" w:firstRow="1" w:lastRow="0" w:firstColumn="1" w:lastColumn="0" w:noHBand="0" w:noVBand="1"/>
      </w:tblPr>
      <w:tblGrid>
        <w:gridCol w:w="9286"/>
      </w:tblGrid>
      <w:tr w:rsidR="00EF679E" w:rsidRPr="00EF679E" w14:paraId="19B2C01A" w14:textId="77777777" w:rsidTr="00EF679E">
        <w:tc>
          <w:tcPr>
            <w:tcW w:w="9286" w:type="dxa"/>
          </w:tcPr>
          <w:p w14:paraId="2004595C" w14:textId="77777777" w:rsidR="00EF679E" w:rsidRPr="00EF679E" w:rsidRDefault="00EF679E" w:rsidP="00EF679E">
            <w:pPr>
              <w:pStyle w:val="5"/>
              <w:spacing w:after="0"/>
              <w:ind w:left="363" w:hanging="363"/>
              <w:jc w:val="both"/>
              <w:rPr>
                <w:color w:val="000000" w:themeColor="text1"/>
                <w:sz w:val="20"/>
                <w:szCs w:val="20"/>
              </w:rPr>
            </w:pPr>
            <w:r w:rsidRPr="00EF679E">
              <w:rPr>
                <w:rFonts w:hint="eastAsia"/>
                <w:color w:val="000000" w:themeColor="text1"/>
                <w:sz w:val="20"/>
                <w:szCs w:val="20"/>
              </w:rPr>
              <w:t>[FL Proposal 5-1-v2]</w:t>
            </w:r>
          </w:p>
          <w:p w14:paraId="61E4E06F" w14:textId="77777777" w:rsidR="00EF679E" w:rsidRPr="00EF679E" w:rsidRDefault="00EF679E" w:rsidP="00EF679E">
            <w:pPr>
              <w:pStyle w:val="af"/>
              <w:numPr>
                <w:ilvl w:val="0"/>
                <w:numId w:val="26"/>
              </w:numPr>
              <w:overflowPunct/>
              <w:autoSpaceDE/>
              <w:autoSpaceDN/>
              <w:adjustRightInd/>
              <w:snapToGrid w:val="0"/>
              <w:spacing w:after="100" w:afterAutospacing="1"/>
              <w:ind w:left="482" w:hanging="482"/>
              <w:contextualSpacing w:val="0"/>
              <w:jc w:val="both"/>
              <w:textAlignment w:val="auto"/>
              <w:rPr>
                <w:color w:val="000000" w:themeColor="text1"/>
              </w:rPr>
            </w:pPr>
            <w:r w:rsidRPr="00EF679E">
              <w:rPr>
                <w:rFonts w:hint="eastAsia"/>
                <w:color w:val="000000" w:themeColor="text1"/>
              </w:rPr>
              <w:t xml:space="preserve">The following items are further </w:t>
            </w:r>
            <w:r w:rsidRPr="00EF679E">
              <w:rPr>
                <w:color w:val="000000" w:themeColor="text1"/>
              </w:rPr>
              <w:t>studied</w:t>
            </w:r>
            <w:r w:rsidRPr="00EF679E">
              <w:rPr>
                <w:rFonts w:hint="eastAsia"/>
                <w:color w:val="000000" w:themeColor="text1"/>
              </w:rPr>
              <w:t xml:space="preserve"> in RAN1 for the potential necessary enhancements in Rel-19 LTM</w:t>
            </w:r>
          </w:p>
          <w:p w14:paraId="2482DD24" w14:textId="77777777" w:rsidR="00EF679E" w:rsidRPr="00EF679E" w:rsidRDefault="00EF679E" w:rsidP="00EF679E">
            <w:pPr>
              <w:pStyle w:val="af"/>
              <w:numPr>
                <w:ilvl w:val="1"/>
                <w:numId w:val="26"/>
              </w:numPr>
              <w:overflowPunct/>
              <w:autoSpaceDE/>
              <w:autoSpaceDN/>
              <w:adjustRightInd/>
              <w:snapToGrid w:val="0"/>
              <w:spacing w:after="100" w:afterAutospacing="1"/>
              <w:contextualSpacing w:val="0"/>
              <w:jc w:val="both"/>
              <w:textAlignment w:val="auto"/>
              <w:rPr>
                <w:color w:val="000000" w:themeColor="text1"/>
              </w:rPr>
            </w:pPr>
            <w:r w:rsidRPr="00EF679E">
              <w:rPr>
                <w:color w:val="000000" w:themeColor="text1"/>
              </w:rPr>
              <w:t xml:space="preserve">Item 1: CSI acquisition for candidate cell be before cell switch </w:t>
            </w:r>
          </w:p>
          <w:p w14:paraId="4B6A673F" w14:textId="77777777" w:rsidR="00EF679E" w:rsidRPr="00EF679E" w:rsidRDefault="00EF679E" w:rsidP="00EF679E">
            <w:pPr>
              <w:pStyle w:val="af"/>
              <w:numPr>
                <w:ilvl w:val="1"/>
                <w:numId w:val="26"/>
              </w:numPr>
              <w:overflowPunct/>
              <w:autoSpaceDE/>
              <w:autoSpaceDN/>
              <w:adjustRightInd/>
              <w:snapToGrid w:val="0"/>
              <w:spacing w:after="100" w:afterAutospacing="1"/>
              <w:contextualSpacing w:val="0"/>
              <w:jc w:val="both"/>
              <w:textAlignment w:val="auto"/>
              <w:rPr>
                <w:color w:val="000000" w:themeColor="text1"/>
              </w:rPr>
            </w:pPr>
            <w:r w:rsidRPr="00EF679E">
              <w:rPr>
                <w:color w:val="000000" w:themeColor="text1"/>
              </w:rPr>
              <w:t>Item</w:t>
            </w:r>
            <w:r w:rsidRPr="00EF679E">
              <w:rPr>
                <w:rFonts w:hint="eastAsia"/>
                <w:color w:val="000000" w:themeColor="text1"/>
              </w:rPr>
              <w:t xml:space="preserve"> </w:t>
            </w:r>
            <w:r w:rsidRPr="00EF679E">
              <w:rPr>
                <w:color w:val="000000" w:themeColor="text1"/>
              </w:rPr>
              <w:t>2: Dynamic update of measurement RS or candidate cells to perform L1-measurement</w:t>
            </w:r>
          </w:p>
          <w:p w14:paraId="4C07CC6E" w14:textId="77777777" w:rsidR="00EF679E" w:rsidRPr="00EF679E" w:rsidRDefault="00EF679E" w:rsidP="00EF679E">
            <w:pPr>
              <w:pStyle w:val="af"/>
              <w:numPr>
                <w:ilvl w:val="1"/>
                <w:numId w:val="26"/>
              </w:numPr>
              <w:overflowPunct/>
              <w:autoSpaceDE/>
              <w:autoSpaceDN/>
              <w:adjustRightInd/>
              <w:snapToGrid w:val="0"/>
              <w:spacing w:after="100" w:afterAutospacing="1"/>
              <w:contextualSpacing w:val="0"/>
              <w:jc w:val="both"/>
              <w:textAlignment w:val="auto"/>
              <w:rPr>
                <w:color w:val="000000" w:themeColor="text1"/>
              </w:rPr>
            </w:pPr>
            <w:r w:rsidRPr="00EF679E">
              <w:rPr>
                <w:color w:val="000000" w:themeColor="text1"/>
              </w:rPr>
              <w:t xml:space="preserve">Item 3: Enhancement on TRS in candidate TCI states to enable faster tracking </w:t>
            </w:r>
          </w:p>
          <w:p w14:paraId="623A6B0E" w14:textId="77777777" w:rsidR="00EF679E" w:rsidRPr="00EF679E" w:rsidRDefault="00EF679E" w:rsidP="00EF679E">
            <w:pPr>
              <w:pStyle w:val="af"/>
              <w:numPr>
                <w:ilvl w:val="1"/>
                <w:numId w:val="26"/>
              </w:numPr>
              <w:overflowPunct/>
              <w:autoSpaceDE/>
              <w:autoSpaceDN/>
              <w:adjustRightInd/>
              <w:snapToGrid w:val="0"/>
              <w:spacing w:after="100" w:afterAutospacing="1"/>
              <w:contextualSpacing w:val="0"/>
              <w:jc w:val="both"/>
              <w:textAlignment w:val="auto"/>
              <w:rPr>
                <w:color w:val="000000" w:themeColor="text1"/>
              </w:rPr>
            </w:pPr>
            <w:r w:rsidRPr="00EF679E">
              <w:rPr>
                <w:color w:val="000000" w:themeColor="text1"/>
              </w:rPr>
              <w:t>Item 4: UL-based measurement</w:t>
            </w:r>
          </w:p>
          <w:p w14:paraId="7629E2C8" w14:textId="77777777" w:rsidR="00EF679E" w:rsidRPr="00EF679E" w:rsidRDefault="00EF679E" w:rsidP="00EF679E">
            <w:pPr>
              <w:pStyle w:val="af"/>
              <w:numPr>
                <w:ilvl w:val="1"/>
                <w:numId w:val="26"/>
              </w:numPr>
              <w:overflowPunct/>
              <w:autoSpaceDE/>
              <w:autoSpaceDN/>
              <w:adjustRightInd/>
              <w:snapToGrid w:val="0"/>
              <w:spacing w:after="100" w:afterAutospacing="1"/>
              <w:contextualSpacing w:val="0"/>
              <w:jc w:val="both"/>
              <w:textAlignment w:val="auto"/>
              <w:rPr>
                <w:color w:val="000000" w:themeColor="text1"/>
              </w:rPr>
            </w:pPr>
            <w:r w:rsidRPr="00EF679E">
              <w:rPr>
                <w:color w:val="000000" w:themeColor="text1"/>
              </w:rPr>
              <w:t>Item 5: Early DL beam management</w:t>
            </w:r>
          </w:p>
          <w:p w14:paraId="3FEE05AC" w14:textId="77777777" w:rsidR="00EF679E" w:rsidRPr="00EF679E" w:rsidRDefault="00EF679E" w:rsidP="00EF679E">
            <w:pPr>
              <w:pStyle w:val="af"/>
              <w:numPr>
                <w:ilvl w:val="1"/>
                <w:numId w:val="26"/>
              </w:numPr>
              <w:overflowPunct/>
              <w:autoSpaceDE/>
              <w:autoSpaceDN/>
              <w:adjustRightInd/>
              <w:snapToGrid w:val="0"/>
              <w:spacing w:after="100" w:afterAutospacing="1"/>
              <w:contextualSpacing w:val="0"/>
              <w:jc w:val="both"/>
              <w:textAlignment w:val="auto"/>
              <w:rPr>
                <w:color w:val="000000" w:themeColor="text1"/>
              </w:rPr>
            </w:pPr>
            <w:r w:rsidRPr="00EF679E">
              <w:rPr>
                <w:color w:val="000000" w:themeColor="text1"/>
              </w:rPr>
              <w:t>Item 6: Retention of activated candidate TCI states after cell switch</w:t>
            </w:r>
          </w:p>
          <w:p w14:paraId="295C6A6F" w14:textId="77777777" w:rsidR="00EF679E" w:rsidRPr="00EF679E" w:rsidRDefault="00EF679E" w:rsidP="00EF679E">
            <w:pPr>
              <w:pStyle w:val="af"/>
              <w:numPr>
                <w:ilvl w:val="1"/>
                <w:numId w:val="26"/>
              </w:numPr>
              <w:overflowPunct/>
              <w:autoSpaceDE/>
              <w:autoSpaceDN/>
              <w:adjustRightInd/>
              <w:snapToGrid w:val="0"/>
              <w:spacing w:after="100" w:afterAutospacing="1"/>
              <w:contextualSpacing w:val="0"/>
              <w:jc w:val="both"/>
              <w:textAlignment w:val="auto"/>
              <w:rPr>
                <w:color w:val="000000" w:themeColor="text1"/>
              </w:rPr>
            </w:pPr>
            <w:r w:rsidRPr="00EF679E">
              <w:rPr>
                <w:color w:val="000000" w:themeColor="text1"/>
              </w:rPr>
              <w:t>Item 7: TA acquisition based on CSI-RS</w:t>
            </w:r>
          </w:p>
          <w:p w14:paraId="596BDAB9" w14:textId="77777777" w:rsidR="00EF679E" w:rsidRPr="00EF679E" w:rsidRDefault="00EF679E" w:rsidP="00EF679E">
            <w:pPr>
              <w:pStyle w:val="af"/>
              <w:numPr>
                <w:ilvl w:val="1"/>
                <w:numId w:val="26"/>
              </w:numPr>
              <w:overflowPunct/>
              <w:autoSpaceDE/>
              <w:autoSpaceDN/>
              <w:adjustRightInd/>
              <w:snapToGrid w:val="0"/>
              <w:spacing w:after="100" w:afterAutospacing="1"/>
              <w:contextualSpacing w:val="0"/>
              <w:jc w:val="both"/>
              <w:textAlignment w:val="auto"/>
              <w:rPr>
                <w:color w:val="000000" w:themeColor="text1"/>
              </w:rPr>
            </w:pPr>
            <w:r w:rsidRPr="00EF679E">
              <w:rPr>
                <w:color w:val="000000" w:themeColor="text1"/>
              </w:rPr>
              <w:t xml:space="preserve">Item 8: Autonomous TCI state activation by event triggered report </w:t>
            </w:r>
          </w:p>
        </w:tc>
      </w:tr>
    </w:tbl>
    <w:p w14:paraId="5077D283" w14:textId="4C7483A1" w:rsidR="00EF679E" w:rsidRPr="00EF679E" w:rsidRDefault="00C9277C" w:rsidP="00093828">
      <w:pPr>
        <w:pStyle w:val="a0"/>
        <w:spacing w:before="180" w:after="180"/>
        <w:rPr>
          <w:rFonts w:eastAsiaTheme="minorEastAsia"/>
          <w:szCs w:val="20"/>
          <w:lang w:eastAsia="zh-CN"/>
        </w:rPr>
      </w:pPr>
      <w:r>
        <w:rPr>
          <w:szCs w:val="20"/>
        </w:rPr>
        <w:t xml:space="preserve">The </w:t>
      </w:r>
      <w:r w:rsidR="00FA3960" w:rsidRPr="00FA3960">
        <w:rPr>
          <w:szCs w:val="20"/>
        </w:rPr>
        <w:t>aforementioned</w:t>
      </w:r>
      <w:r w:rsidR="00FA3960">
        <w:rPr>
          <w:szCs w:val="20"/>
        </w:rPr>
        <w:t xml:space="preserve"> </w:t>
      </w:r>
      <w:r>
        <w:rPr>
          <w:szCs w:val="20"/>
        </w:rPr>
        <w:t>enhancements were discussed in RAN1#118</w:t>
      </w:r>
      <w:r w:rsidR="005E0BBA">
        <w:rPr>
          <w:szCs w:val="20"/>
        </w:rPr>
        <w:t xml:space="preserve"> without </w:t>
      </w:r>
      <w:r w:rsidR="006A542B">
        <w:rPr>
          <w:szCs w:val="20"/>
        </w:rPr>
        <w:t xml:space="preserve">a </w:t>
      </w:r>
      <w:r w:rsidR="005E0BBA">
        <w:rPr>
          <w:szCs w:val="20"/>
        </w:rPr>
        <w:t>consensus. T</w:t>
      </w:r>
      <w:r>
        <w:rPr>
          <w:szCs w:val="20"/>
        </w:rPr>
        <w:t xml:space="preserve">he </w:t>
      </w:r>
      <w:r w:rsidR="00993C7A">
        <w:rPr>
          <w:rFonts w:eastAsiaTheme="minorEastAsia"/>
          <w:szCs w:val="20"/>
          <w:lang w:eastAsia="zh-CN"/>
        </w:rPr>
        <w:t xml:space="preserve">FL </w:t>
      </w:r>
      <w:r w:rsidR="00FA3960">
        <w:rPr>
          <w:rFonts w:eastAsiaTheme="minorEastAsia"/>
          <w:szCs w:val="20"/>
          <w:lang w:eastAsia="zh-CN"/>
        </w:rPr>
        <w:t>provided</w:t>
      </w:r>
      <w:r>
        <w:rPr>
          <w:rFonts w:eastAsiaTheme="minorEastAsia"/>
          <w:szCs w:val="20"/>
          <w:lang w:eastAsia="zh-CN"/>
        </w:rPr>
        <w:t xml:space="preserve"> the following </w:t>
      </w:r>
      <w:r w:rsidR="00993C7A">
        <w:rPr>
          <w:rFonts w:eastAsiaTheme="minorEastAsia"/>
          <w:szCs w:val="20"/>
          <w:lang w:eastAsia="zh-CN"/>
        </w:rPr>
        <w:t>c</w:t>
      </w:r>
      <w:r w:rsidR="00EF679E" w:rsidRPr="00EF679E">
        <w:rPr>
          <w:rFonts w:eastAsiaTheme="minorEastAsia"/>
          <w:szCs w:val="20"/>
          <w:lang w:eastAsia="zh-CN"/>
        </w:rPr>
        <w:t>onclusion</w:t>
      </w:r>
      <w:r w:rsidR="005E0BBA">
        <w:rPr>
          <w:rFonts w:eastAsiaTheme="minorEastAsia"/>
          <w:szCs w:val="20"/>
          <w:lang w:eastAsia="zh-CN"/>
        </w:rPr>
        <w:t xml:space="preserve"> in </w:t>
      </w:r>
      <w:r w:rsidR="00AF2E6D">
        <w:rPr>
          <w:rFonts w:eastAsiaTheme="minorEastAsia"/>
          <w:szCs w:val="20"/>
          <w:lang w:eastAsia="zh-CN"/>
        </w:rPr>
        <w:t>[2]</w:t>
      </w:r>
      <w:r w:rsidR="00FA3960">
        <w:rPr>
          <w:rFonts w:eastAsiaTheme="minorEastAsia"/>
          <w:szCs w:val="20"/>
          <w:lang w:eastAsia="zh-CN"/>
        </w:rPr>
        <w:t>:</w:t>
      </w:r>
      <w:r w:rsidR="00993C7A">
        <w:rPr>
          <w:rFonts w:eastAsiaTheme="minorEastAsia"/>
          <w:szCs w:val="20"/>
          <w:lang w:eastAsia="zh-CN"/>
        </w:rPr>
        <w:t xml:space="preserve"> “</w:t>
      </w:r>
      <w:r w:rsidR="00EF679E" w:rsidRPr="00993C7A">
        <w:rPr>
          <w:rFonts w:eastAsiaTheme="minorEastAsia"/>
          <w:i/>
          <w:iCs/>
          <w:szCs w:val="20"/>
          <w:lang w:eastAsia="zh-CN"/>
        </w:rPr>
        <w:t>FL Proposal 5-1-v2 was not agreed because these items are not clearly defined in the WID and companies has a different understanding whether they are included in the scope. Chair’s guidance is to go RAN plenary to clarify what to be included in the scope</w:t>
      </w:r>
      <w:r w:rsidR="00DD668A">
        <w:rPr>
          <w:rFonts w:eastAsiaTheme="minorEastAsia"/>
          <w:i/>
          <w:iCs/>
          <w:szCs w:val="20"/>
          <w:lang w:eastAsia="zh-CN"/>
        </w:rPr>
        <w:t>.</w:t>
      </w:r>
      <w:r w:rsidR="00AF2E6D">
        <w:rPr>
          <w:rFonts w:eastAsiaTheme="minorEastAsia"/>
          <w:i/>
          <w:iCs/>
          <w:szCs w:val="20"/>
          <w:lang w:eastAsia="zh-CN"/>
        </w:rPr>
        <w:t>”</w:t>
      </w:r>
    </w:p>
    <w:p w14:paraId="1FD3C787" w14:textId="246F2D4F" w:rsidR="00EF679E" w:rsidRPr="00153218" w:rsidRDefault="00993C7A" w:rsidP="00093828">
      <w:pPr>
        <w:pStyle w:val="a0"/>
        <w:spacing w:after="180"/>
        <w:rPr>
          <w:szCs w:val="20"/>
        </w:rPr>
      </w:pPr>
      <w:r w:rsidRPr="00153218">
        <w:rPr>
          <w:szCs w:val="20"/>
        </w:rPr>
        <w:t>Among the item</w:t>
      </w:r>
      <w:r w:rsidR="005B4182" w:rsidRPr="00153218">
        <w:rPr>
          <w:szCs w:val="20"/>
        </w:rPr>
        <w:t>s</w:t>
      </w:r>
      <w:r w:rsidR="00FA3960" w:rsidRPr="00153218">
        <w:rPr>
          <w:szCs w:val="20"/>
        </w:rPr>
        <w:t xml:space="preserve"> discussed</w:t>
      </w:r>
      <w:r w:rsidRPr="00153218">
        <w:rPr>
          <w:szCs w:val="20"/>
        </w:rPr>
        <w:t xml:space="preserve">, the first two </w:t>
      </w:r>
      <w:r w:rsidR="00153218" w:rsidRPr="00093828">
        <w:rPr>
          <w:rFonts w:eastAsiaTheme="minorEastAsia"/>
          <w:szCs w:val="20"/>
          <w:lang w:eastAsia="zh-CN"/>
        </w:rPr>
        <w:t>items</w:t>
      </w:r>
      <w:r w:rsidRPr="00153218">
        <w:rPr>
          <w:szCs w:val="20"/>
        </w:rPr>
        <w:t xml:space="preserve"> are essential features for the WI and should be included </w:t>
      </w:r>
      <w:r w:rsidR="00FA3960" w:rsidRPr="00153218">
        <w:rPr>
          <w:szCs w:val="20"/>
        </w:rPr>
        <w:t>within</w:t>
      </w:r>
      <w:r w:rsidRPr="00153218">
        <w:rPr>
          <w:szCs w:val="20"/>
        </w:rPr>
        <w:t xml:space="preserve"> </w:t>
      </w:r>
      <w:r w:rsidR="00FA3960" w:rsidRPr="00153218">
        <w:rPr>
          <w:szCs w:val="20"/>
        </w:rPr>
        <w:t>its</w:t>
      </w:r>
      <w:r w:rsidRPr="00153218">
        <w:rPr>
          <w:szCs w:val="20"/>
        </w:rPr>
        <w:t xml:space="preserve"> scope</w:t>
      </w:r>
      <w:r w:rsidR="00153218">
        <w:rPr>
          <w:rFonts w:eastAsiaTheme="minorEastAsia" w:hint="eastAsia"/>
          <w:szCs w:val="20"/>
          <w:lang w:eastAsia="zh-CN"/>
        </w:rPr>
        <w:t xml:space="preserve"> in our view</w:t>
      </w:r>
      <w:r w:rsidRPr="00153218">
        <w:rPr>
          <w:szCs w:val="20"/>
        </w:rPr>
        <w:t>.</w:t>
      </w:r>
    </w:p>
    <w:p w14:paraId="6E4AC520" w14:textId="5829EAE4" w:rsidR="00153218" w:rsidRPr="00093828" w:rsidRDefault="00EF679E" w:rsidP="00A77207">
      <w:pPr>
        <w:pStyle w:val="af"/>
        <w:numPr>
          <w:ilvl w:val="0"/>
          <w:numId w:val="27"/>
        </w:numPr>
        <w:spacing w:after="0"/>
      </w:pPr>
      <w:r w:rsidRPr="00A77207">
        <w:rPr>
          <w:rFonts w:hint="eastAsia"/>
          <w:b/>
          <w:bCs/>
        </w:rPr>
        <w:t>CSI acquisition for candidate cell be before cell switch</w:t>
      </w:r>
      <w:r w:rsidR="005B4182" w:rsidRPr="00A77207">
        <w:rPr>
          <w:b/>
          <w:bCs/>
        </w:rPr>
        <w:t xml:space="preserve"> </w:t>
      </w:r>
    </w:p>
    <w:p w14:paraId="19147439" w14:textId="0A701CE5" w:rsidR="005B4182" w:rsidRPr="005E4C76" w:rsidRDefault="00A77207" w:rsidP="00093828">
      <w:pPr>
        <w:pStyle w:val="af"/>
        <w:contextualSpacing w:val="0"/>
      </w:pPr>
      <w:r w:rsidRPr="00A77207">
        <w:t>T</w:t>
      </w:r>
      <w:r w:rsidR="00993C7A" w:rsidRPr="00A77207">
        <w:t>h</w:t>
      </w:r>
      <w:r w:rsidR="00993C7A" w:rsidRPr="005E4C76">
        <w:t>e main objective of the WI is to improve the cell</w:t>
      </w:r>
      <w:r>
        <w:t>-</w:t>
      </w:r>
      <w:r w:rsidR="00993C7A" w:rsidRPr="005E4C76">
        <w:t xml:space="preserve">switching performance.  In </w:t>
      </w:r>
      <w:r>
        <w:t>R</w:t>
      </w:r>
      <w:r w:rsidR="00093828">
        <w:rPr>
          <w:rFonts w:eastAsiaTheme="minorEastAsia" w:hint="eastAsia"/>
          <w:lang w:eastAsia="zh-CN"/>
        </w:rPr>
        <w:t>el-</w:t>
      </w:r>
      <w:r>
        <w:t xml:space="preserve">18 </w:t>
      </w:r>
      <w:r w:rsidR="00993C7A" w:rsidRPr="005E4C76">
        <w:t>L</w:t>
      </w:r>
      <w:r w:rsidR="00153218">
        <w:rPr>
          <w:rFonts w:eastAsiaTheme="minorEastAsia" w:hint="eastAsia"/>
          <w:lang w:eastAsia="zh-CN"/>
        </w:rPr>
        <w:t>T</w:t>
      </w:r>
      <w:r w:rsidR="00993C7A" w:rsidRPr="005E4C76">
        <w:t xml:space="preserve">M, </w:t>
      </w:r>
      <w:r w:rsidR="00EF679E" w:rsidRPr="005B4182">
        <w:rPr>
          <w:rFonts w:hint="eastAsia"/>
        </w:rPr>
        <w:t xml:space="preserve">the </w:t>
      </w:r>
      <w:proofErr w:type="spellStart"/>
      <w:r w:rsidR="00EF679E" w:rsidRPr="005B4182">
        <w:rPr>
          <w:rFonts w:hint="eastAsia"/>
        </w:rPr>
        <w:t>gNB</w:t>
      </w:r>
      <w:proofErr w:type="spellEnd"/>
      <w:r w:rsidR="00EF679E" w:rsidRPr="005B4182">
        <w:rPr>
          <w:rFonts w:hint="eastAsia"/>
        </w:rPr>
        <w:t xml:space="preserve"> cannot obtain CSI of the target cell</w:t>
      </w:r>
      <w:r>
        <w:t xml:space="preserve">, nor </w:t>
      </w:r>
      <w:r w:rsidR="00993C7A" w:rsidRPr="005E4C76">
        <w:t>can</w:t>
      </w:r>
      <w:r>
        <w:t xml:space="preserve"> it</w:t>
      </w:r>
      <w:r w:rsidR="00993C7A" w:rsidRPr="005E4C76">
        <w:t xml:space="preserve"> predict the MCS for PD</w:t>
      </w:r>
      <w:r w:rsidR="00712344">
        <w:t>S</w:t>
      </w:r>
      <w:r w:rsidR="00993C7A" w:rsidRPr="005E4C76">
        <w:t xml:space="preserve">CH </w:t>
      </w:r>
      <w:r w:rsidR="00EF679E" w:rsidRPr="005B4182">
        <w:rPr>
          <w:rFonts w:hint="eastAsia"/>
        </w:rPr>
        <w:t>before cell switch command</w:t>
      </w:r>
      <w:r>
        <w:t xml:space="preserve">. This limitation results in </w:t>
      </w:r>
      <w:r w:rsidR="00EF679E" w:rsidRPr="005B4182">
        <w:rPr>
          <w:rFonts w:hint="eastAsia"/>
        </w:rPr>
        <w:t>performance degradation or delay</w:t>
      </w:r>
      <w:r>
        <w:t>s in</w:t>
      </w:r>
      <w:r w:rsidR="00EF679E" w:rsidRPr="005B4182">
        <w:rPr>
          <w:rFonts w:hint="eastAsia"/>
        </w:rPr>
        <w:t xml:space="preserve"> schedul</w:t>
      </w:r>
      <w:r>
        <w:t>ing</w:t>
      </w:r>
      <w:r w:rsidR="00EF679E" w:rsidRPr="005B4182">
        <w:rPr>
          <w:rFonts w:hint="eastAsia"/>
        </w:rPr>
        <w:t xml:space="preserve"> PDSCH with appropriate MCS.</w:t>
      </w:r>
      <w:r w:rsidR="00993C7A" w:rsidRPr="005E4C76">
        <w:t xml:space="preserve"> </w:t>
      </w:r>
      <w:r w:rsidR="005E4C76" w:rsidRPr="005E4C76">
        <w:t xml:space="preserve">Allowing the UE to perform CSI acquisition for candidate cell before cell switch is an effective approach to resolve </w:t>
      </w:r>
      <w:r>
        <w:t>this</w:t>
      </w:r>
      <w:r w:rsidR="005E4C76" w:rsidRPr="005E4C76">
        <w:t xml:space="preserve"> problem.</w:t>
      </w:r>
      <w:r w:rsidR="00BE2A75">
        <w:t xml:space="preserve"> </w:t>
      </w:r>
    </w:p>
    <w:p w14:paraId="5057976E" w14:textId="7645185C" w:rsidR="00153218" w:rsidRPr="00093828" w:rsidRDefault="00EF679E" w:rsidP="005B4182">
      <w:pPr>
        <w:pStyle w:val="af"/>
        <w:numPr>
          <w:ilvl w:val="0"/>
          <w:numId w:val="27"/>
        </w:numPr>
      </w:pPr>
      <w:r w:rsidRPr="00A77207">
        <w:rPr>
          <w:rFonts w:hint="eastAsia"/>
          <w:b/>
          <w:bCs/>
          <w:lang w:val="en-US"/>
        </w:rPr>
        <w:t>Dynamic u</w:t>
      </w:r>
      <w:r w:rsidRPr="00A77207">
        <w:rPr>
          <w:b/>
          <w:bCs/>
          <w:lang w:val="en-US"/>
        </w:rPr>
        <w:t xml:space="preserve">pdate of measurement RS or candidate cells </w:t>
      </w:r>
      <w:r w:rsidRPr="00A77207">
        <w:rPr>
          <w:rFonts w:hint="eastAsia"/>
          <w:b/>
          <w:bCs/>
          <w:lang w:val="en-US"/>
        </w:rPr>
        <w:t>to perform</w:t>
      </w:r>
      <w:r w:rsidRPr="00A77207">
        <w:rPr>
          <w:b/>
          <w:bCs/>
          <w:lang w:val="en-US"/>
        </w:rPr>
        <w:t xml:space="preserve"> </w:t>
      </w:r>
      <w:r w:rsidRPr="00A77207">
        <w:rPr>
          <w:rFonts w:hint="eastAsia"/>
          <w:b/>
          <w:bCs/>
          <w:lang w:val="en-US"/>
        </w:rPr>
        <w:t>L1-</w:t>
      </w:r>
      <w:r w:rsidRPr="00A77207">
        <w:rPr>
          <w:b/>
          <w:bCs/>
          <w:lang w:val="en-US"/>
        </w:rPr>
        <w:t>measurement</w:t>
      </w:r>
      <w:r w:rsidR="00A77207">
        <w:t xml:space="preserve"> </w:t>
      </w:r>
    </w:p>
    <w:p w14:paraId="3EFF4DD6" w14:textId="3A35DD2D" w:rsidR="00EF679E" w:rsidRPr="005B4182" w:rsidRDefault="00A77207" w:rsidP="00093828">
      <w:pPr>
        <w:pStyle w:val="af"/>
      </w:pPr>
      <w:r>
        <w:t xml:space="preserve">Due to </w:t>
      </w:r>
      <w:r w:rsidRPr="00A77207">
        <w:rPr>
          <w:color w:val="000000" w:themeColor="text1"/>
        </w:rPr>
        <w:t xml:space="preserve">the potential rapid changes in the RF environment, the measurement RS or candidate cells configured for a UE may become invalid for ongoing L1-measurement. It is therefore necessary to </w:t>
      </w:r>
      <w:r w:rsidRPr="00A77207">
        <w:rPr>
          <w:color w:val="000000" w:themeColor="text1"/>
        </w:rPr>
        <w:lastRenderedPageBreak/>
        <w:t xml:space="preserve">allow the </w:t>
      </w:r>
      <w:proofErr w:type="spellStart"/>
      <w:r w:rsidRPr="00A77207">
        <w:rPr>
          <w:color w:val="000000" w:themeColor="text1"/>
        </w:rPr>
        <w:t>gNB</w:t>
      </w:r>
      <w:proofErr w:type="spellEnd"/>
      <w:r w:rsidRPr="00A77207">
        <w:rPr>
          <w:color w:val="000000" w:themeColor="text1"/>
        </w:rPr>
        <w:t xml:space="preserve"> to update </w:t>
      </w:r>
      <w:r>
        <w:rPr>
          <w:color w:val="000000" w:themeColor="text1"/>
        </w:rPr>
        <w:t xml:space="preserve">RS </w:t>
      </w:r>
      <w:r w:rsidRPr="00A77207">
        <w:rPr>
          <w:color w:val="000000" w:themeColor="text1"/>
        </w:rPr>
        <w:t xml:space="preserve">configurations for L1-measurements. This capability could </w:t>
      </w:r>
      <w:r>
        <w:rPr>
          <w:color w:val="000000" w:themeColor="text1"/>
        </w:rPr>
        <w:t xml:space="preserve">potentially </w:t>
      </w:r>
      <w:r w:rsidRPr="00A77207">
        <w:rPr>
          <w:color w:val="000000" w:themeColor="text1"/>
        </w:rPr>
        <w:t>reduce unnecessary UE measurement overhead, optimize RS resources, and improve both LTM cell-switching delays and the success rate of LTM cell</w:t>
      </w:r>
      <w:r w:rsidR="00EF679E" w:rsidRPr="005B4182">
        <w:t>.</w:t>
      </w:r>
    </w:p>
    <w:p w14:paraId="6359D538" w14:textId="2578DBFA" w:rsidR="00BE2A75" w:rsidRDefault="00BE2A75" w:rsidP="00C74F52">
      <w:pPr>
        <w:spacing w:after="180"/>
        <w:jc w:val="both"/>
      </w:pPr>
      <w:r>
        <w:t xml:space="preserve">The potential impact for supporting the above two features </w:t>
      </w:r>
      <w:r w:rsidR="005B4182">
        <w:t>may</w:t>
      </w:r>
      <w:r>
        <w:t xml:space="preserve"> not </w:t>
      </w:r>
      <w:r w:rsidR="005B4182">
        <w:t xml:space="preserve">be </w:t>
      </w:r>
      <w:r>
        <w:t xml:space="preserve">significant. For Item 1, it needs the </w:t>
      </w:r>
      <w:r w:rsidR="007831E1">
        <w:t>signaling</w:t>
      </w:r>
      <w:r>
        <w:t xml:space="preserve"> support for a UE to report the CSI in additional to other L1 measurements </w:t>
      </w:r>
      <w:r w:rsidRPr="00BE2A75">
        <w:t>based on L1 measurement on CSI-RS of candidate cell</w:t>
      </w:r>
      <w:r>
        <w:t>s</w:t>
      </w:r>
      <w:r w:rsidR="005B4182">
        <w:t>. F</w:t>
      </w:r>
      <w:r>
        <w:t xml:space="preserve">or Item 2, it requires the support for the </w:t>
      </w:r>
      <w:proofErr w:type="spellStart"/>
      <w:r>
        <w:t>gNB</w:t>
      </w:r>
      <w:proofErr w:type="spellEnd"/>
      <w:r>
        <w:t xml:space="preserve"> to send message to UE to update the measurement configurations. </w:t>
      </w:r>
    </w:p>
    <w:p w14:paraId="60E31DF8" w14:textId="6FD21CF6" w:rsidR="00022C8D" w:rsidRDefault="00022C8D" w:rsidP="00C74F52">
      <w:pPr>
        <w:spacing w:after="180"/>
        <w:jc w:val="both"/>
      </w:pPr>
      <w:r w:rsidRPr="00022C8D">
        <w:t>Based on the above discussion, it is clear that supporting these two features is fundamental to the success of the WI, without significantly impacting the workload. Therefore, we propose explicitly including them in the WID</w:t>
      </w:r>
      <w:r>
        <w:t>.</w:t>
      </w:r>
    </w:p>
    <w:p w14:paraId="0855B451" w14:textId="289BCC2E" w:rsidR="00BE2A75" w:rsidRPr="00022C8D" w:rsidRDefault="00BE2A75" w:rsidP="00F16F69">
      <w:pPr>
        <w:pStyle w:val="a0"/>
        <w:spacing w:after="60"/>
        <w:rPr>
          <w:rFonts w:eastAsiaTheme="minorEastAsia"/>
          <w:b/>
          <w:lang w:eastAsia="zh-CN"/>
        </w:rPr>
      </w:pPr>
      <w:r w:rsidRPr="00C8109E">
        <w:rPr>
          <w:rFonts w:eastAsiaTheme="minorEastAsia" w:hint="eastAsia"/>
          <w:b/>
          <w:lang w:eastAsia="zh-CN"/>
        </w:rPr>
        <w:t xml:space="preserve">Proposal </w:t>
      </w:r>
      <w:r>
        <w:rPr>
          <w:rFonts w:eastAsiaTheme="minorEastAsia" w:hint="eastAsia"/>
          <w:b/>
          <w:lang w:eastAsia="zh-CN"/>
        </w:rPr>
        <w:t>5</w:t>
      </w:r>
      <w:r w:rsidRPr="00C8109E">
        <w:rPr>
          <w:rFonts w:eastAsiaTheme="minorEastAsia" w:hint="eastAsia"/>
          <w:b/>
          <w:lang w:eastAsia="zh-CN"/>
        </w:rPr>
        <w:t xml:space="preserve">: </w:t>
      </w:r>
      <w:r w:rsidR="00022C8D">
        <w:rPr>
          <w:rFonts w:eastAsiaTheme="minorEastAsia"/>
          <w:b/>
          <w:lang w:eastAsia="zh-CN"/>
        </w:rPr>
        <w:t>Explicitly include the</w:t>
      </w:r>
      <w:r w:rsidR="008B6B0B">
        <w:rPr>
          <w:rFonts w:eastAsiaTheme="minorEastAsia"/>
          <w:b/>
          <w:lang w:eastAsia="zh-CN"/>
        </w:rPr>
        <w:t xml:space="preserve"> following two enhancements </w:t>
      </w:r>
      <w:r w:rsidR="00022C8D">
        <w:rPr>
          <w:rFonts w:eastAsiaTheme="minorEastAsia"/>
          <w:b/>
          <w:lang w:eastAsia="zh-CN"/>
        </w:rPr>
        <w:t xml:space="preserve">in WID as part of the </w:t>
      </w:r>
      <w:r w:rsidR="008B6B0B">
        <w:rPr>
          <w:rFonts w:eastAsiaTheme="minorEastAsia"/>
          <w:b/>
          <w:lang w:eastAsia="zh-CN"/>
        </w:rPr>
        <w:t>“</w:t>
      </w:r>
      <w:r w:rsidR="008B6B0B" w:rsidRPr="008B6B0B">
        <w:rPr>
          <w:rFonts w:eastAsiaTheme="minorEastAsia"/>
          <w:b/>
          <w:lang w:eastAsia="zh-CN"/>
        </w:rPr>
        <w:t xml:space="preserve">necessary physical layer operations on </w:t>
      </w:r>
      <w:r w:rsidR="008B6B0B" w:rsidRPr="00022C8D">
        <w:rPr>
          <w:rFonts w:eastAsiaTheme="minorEastAsia"/>
          <w:b/>
          <w:lang w:eastAsia="zh-CN"/>
        </w:rPr>
        <w:t>candidate cells before LTM”</w:t>
      </w:r>
      <w:r w:rsidR="00C74F52">
        <w:rPr>
          <w:rFonts w:eastAsiaTheme="minorEastAsia" w:hint="eastAsia"/>
          <w:b/>
          <w:lang w:eastAsia="zh-CN"/>
        </w:rPr>
        <w:t xml:space="preserve"> objective:</w:t>
      </w:r>
    </w:p>
    <w:p w14:paraId="5AF33B46" w14:textId="52BE2D41" w:rsidR="00BE2A75" w:rsidRPr="00022C8D" w:rsidRDefault="00BE2A75" w:rsidP="008B6B0B">
      <w:pPr>
        <w:pStyle w:val="af"/>
        <w:numPr>
          <w:ilvl w:val="0"/>
          <w:numId w:val="26"/>
        </w:numPr>
        <w:overflowPunct/>
        <w:autoSpaceDE/>
        <w:autoSpaceDN/>
        <w:adjustRightInd/>
        <w:snapToGrid w:val="0"/>
        <w:spacing w:after="100" w:afterAutospacing="1"/>
        <w:contextualSpacing w:val="0"/>
        <w:jc w:val="both"/>
        <w:textAlignment w:val="auto"/>
        <w:rPr>
          <w:b/>
          <w:color w:val="000000" w:themeColor="text1"/>
        </w:rPr>
      </w:pPr>
      <w:r w:rsidRPr="00022C8D">
        <w:rPr>
          <w:b/>
          <w:color w:val="000000" w:themeColor="text1"/>
        </w:rPr>
        <w:t xml:space="preserve">CSI acquisition </w:t>
      </w:r>
      <w:r w:rsidR="008E49A8">
        <w:rPr>
          <w:b/>
          <w:color w:val="000000" w:themeColor="text1"/>
        </w:rPr>
        <w:t xml:space="preserve">based on CSI-RS </w:t>
      </w:r>
      <w:r w:rsidRPr="00022C8D">
        <w:rPr>
          <w:b/>
          <w:color w:val="000000" w:themeColor="text1"/>
        </w:rPr>
        <w:t>for candidate cell</w:t>
      </w:r>
      <w:r w:rsidR="00424646">
        <w:rPr>
          <w:b/>
          <w:color w:val="000000" w:themeColor="text1"/>
        </w:rPr>
        <w:t>s</w:t>
      </w:r>
      <w:r w:rsidRPr="00022C8D">
        <w:rPr>
          <w:b/>
          <w:color w:val="000000" w:themeColor="text1"/>
        </w:rPr>
        <w:t xml:space="preserve"> </w:t>
      </w:r>
      <w:r w:rsidR="00BD2F4E" w:rsidRPr="00BD2F4E">
        <w:rPr>
          <w:b/>
          <w:color w:val="000000" w:themeColor="text1"/>
        </w:rPr>
        <w:t>prior to</w:t>
      </w:r>
      <w:r w:rsidR="00BD2F4E">
        <w:rPr>
          <w:b/>
          <w:color w:val="000000" w:themeColor="text1"/>
        </w:rPr>
        <w:t xml:space="preserve"> the </w:t>
      </w:r>
      <w:r w:rsidRPr="00022C8D">
        <w:rPr>
          <w:b/>
          <w:color w:val="000000" w:themeColor="text1"/>
        </w:rPr>
        <w:t>cell switch</w:t>
      </w:r>
      <w:r w:rsidR="00C74F52">
        <w:rPr>
          <w:rFonts w:eastAsiaTheme="minorEastAsia" w:hint="eastAsia"/>
          <w:b/>
          <w:color w:val="000000" w:themeColor="text1"/>
          <w:lang w:eastAsia="zh-CN"/>
        </w:rPr>
        <w:t>;</w:t>
      </w:r>
      <w:r w:rsidRPr="00022C8D">
        <w:rPr>
          <w:b/>
          <w:color w:val="000000" w:themeColor="text1"/>
        </w:rPr>
        <w:t xml:space="preserve"> </w:t>
      </w:r>
    </w:p>
    <w:p w14:paraId="4035E0F2" w14:textId="64DB0AAD" w:rsidR="00BE2A75" w:rsidRPr="00247FE6" w:rsidRDefault="00BE2A75" w:rsidP="007D37C1">
      <w:pPr>
        <w:pStyle w:val="af"/>
        <w:numPr>
          <w:ilvl w:val="0"/>
          <w:numId w:val="26"/>
        </w:numPr>
        <w:overflowPunct/>
        <w:autoSpaceDE/>
        <w:autoSpaceDN/>
        <w:adjustRightInd/>
        <w:snapToGrid w:val="0"/>
        <w:ind w:left="714" w:hanging="357"/>
        <w:contextualSpacing w:val="0"/>
        <w:jc w:val="both"/>
        <w:textAlignment w:val="auto"/>
        <w:rPr>
          <w:b/>
          <w:color w:val="000000" w:themeColor="text1"/>
        </w:rPr>
      </w:pPr>
      <w:r w:rsidRPr="00022C8D">
        <w:rPr>
          <w:b/>
          <w:color w:val="000000" w:themeColor="text1"/>
        </w:rPr>
        <w:t xml:space="preserve">Dynamic update of measurement RS </w:t>
      </w:r>
      <w:r w:rsidR="00243DBC">
        <w:rPr>
          <w:b/>
          <w:color w:val="000000" w:themeColor="text1"/>
        </w:rPr>
        <w:t>and/</w:t>
      </w:r>
      <w:r w:rsidRPr="00022C8D">
        <w:rPr>
          <w:b/>
          <w:color w:val="000000" w:themeColor="text1"/>
        </w:rPr>
        <w:t xml:space="preserve">or candidate cells </w:t>
      </w:r>
      <w:r w:rsidR="00243DBC">
        <w:rPr>
          <w:b/>
          <w:color w:val="000000" w:themeColor="text1"/>
        </w:rPr>
        <w:t>for</w:t>
      </w:r>
      <w:r w:rsidRPr="00022C8D">
        <w:rPr>
          <w:b/>
          <w:color w:val="000000" w:themeColor="text1"/>
        </w:rPr>
        <w:t xml:space="preserve"> L1-measurement</w:t>
      </w:r>
      <w:r w:rsidR="00C74F52">
        <w:rPr>
          <w:rFonts w:eastAsiaTheme="minorEastAsia" w:hint="eastAsia"/>
          <w:b/>
          <w:color w:val="000000" w:themeColor="text1"/>
          <w:lang w:eastAsia="zh-CN"/>
        </w:rPr>
        <w:t>.</w:t>
      </w:r>
    </w:p>
    <w:p w14:paraId="43334EE3" w14:textId="46381C4A" w:rsidR="00247FE6" w:rsidRPr="00737AD5" w:rsidRDefault="00247FE6" w:rsidP="00247FE6">
      <w:pPr>
        <w:pStyle w:val="1"/>
        <w:tabs>
          <w:tab w:val="clear" w:pos="567"/>
          <w:tab w:val="num" w:pos="432"/>
        </w:tabs>
        <w:ind w:left="432" w:hanging="432"/>
        <w:jc w:val="both"/>
      </w:pPr>
      <w:r>
        <w:rPr>
          <w:rFonts w:hint="eastAsia"/>
        </w:rPr>
        <w:t xml:space="preserve">Text </w:t>
      </w:r>
      <w:r w:rsidR="00173294">
        <w:t>Proposal</w:t>
      </w:r>
      <w:r>
        <w:rPr>
          <w:rFonts w:hint="eastAsia"/>
        </w:rPr>
        <w:t xml:space="preserve"> to WID</w:t>
      </w:r>
    </w:p>
    <w:p w14:paraId="618F39AA" w14:textId="4F50BB92" w:rsidR="00247FE6" w:rsidRPr="00247FE6" w:rsidRDefault="00247FE6" w:rsidP="00247FE6">
      <w:pPr>
        <w:spacing w:after="180"/>
        <w:jc w:val="both"/>
      </w:pPr>
      <w:r w:rsidRPr="00247FE6">
        <w:rPr>
          <w:rFonts w:hint="eastAsia"/>
        </w:rPr>
        <w:t xml:space="preserve">Based on above proposals 1 to 5, we draft a TP to the WID [1] in the Annex. It is proposed that RAN plenary adopts the TP, if above proposals are agreeable. </w:t>
      </w:r>
    </w:p>
    <w:p w14:paraId="6738B9FC" w14:textId="38613EEB" w:rsidR="00247FE6" w:rsidRPr="00247FE6" w:rsidRDefault="00247FE6" w:rsidP="00247FE6">
      <w:pPr>
        <w:snapToGrid w:val="0"/>
        <w:spacing w:after="100" w:afterAutospacing="1"/>
        <w:jc w:val="both"/>
        <w:rPr>
          <w:rFonts w:eastAsiaTheme="minorEastAsia"/>
          <w:b/>
          <w:color w:val="000000" w:themeColor="text1"/>
          <w:lang w:eastAsia="zh-CN"/>
        </w:rPr>
      </w:pPr>
      <w:r w:rsidRPr="00C8109E">
        <w:rPr>
          <w:rFonts w:eastAsiaTheme="minorEastAsia" w:hint="eastAsia"/>
          <w:b/>
          <w:lang w:eastAsia="zh-CN"/>
        </w:rPr>
        <w:t xml:space="preserve">Proposal </w:t>
      </w:r>
      <w:r>
        <w:rPr>
          <w:rFonts w:eastAsiaTheme="minorEastAsia"/>
          <w:b/>
          <w:lang w:eastAsia="zh-CN"/>
        </w:rPr>
        <w:t>6</w:t>
      </w:r>
      <w:r w:rsidRPr="00C8109E">
        <w:rPr>
          <w:rFonts w:eastAsiaTheme="minorEastAsia" w:hint="eastAsia"/>
          <w:b/>
          <w:lang w:eastAsia="zh-CN"/>
        </w:rPr>
        <w:t xml:space="preserve">: </w:t>
      </w:r>
      <w:r>
        <w:rPr>
          <w:rFonts w:eastAsiaTheme="minorEastAsia"/>
          <w:b/>
          <w:lang w:eastAsia="zh-CN"/>
        </w:rPr>
        <w:t>Adopt t</w:t>
      </w:r>
      <w:r w:rsidRPr="00C8109E">
        <w:rPr>
          <w:rFonts w:eastAsiaTheme="minorEastAsia" w:hint="eastAsia"/>
          <w:b/>
          <w:lang w:eastAsia="zh-CN"/>
        </w:rPr>
        <w:t xml:space="preserve">he revised </w:t>
      </w:r>
      <w:r>
        <w:rPr>
          <w:rFonts w:eastAsiaTheme="minorEastAsia"/>
          <w:b/>
          <w:lang w:eastAsia="zh-CN"/>
        </w:rPr>
        <w:t xml:space="preserve">WI </w:t>
      </w:r>
      <w:r w:rsidRPr="00C8109E">
        <w:rPr>
          <w:rFonts w:eastAsiaTheme="minorEastAsia" w:hint="eastAsia"/>
          <w:b/>
          <w:lang w:eastAsia="zh-CN"/>
        </w:rPr>
        <w:t>objective</w:t>
      </w:r>
      <w:r w:rsidR="004E4D1C">
        <w:rPr>
          <w:rFonts w:eastAsiaTheme="minorEastAsia" w:hint="eastAsia"/>
          <w:b/>
          <w:lang w:eastAsia="zh-CN"/>
        </w:rPr>
        <w:t>s</w:t>
      </w:r>
      <w:r w:rsidRPr="00C8109E">
        <w:rPr>
          <w:rFonts w:eastAsiaTheme="minorEastAsia" w:hint="eastAsia"/>
          <w:b/>
          <w:lang w:eastAsia="zh-CN"/>
        </w:rPr>
        <w:t xml:space="preserve"> in </w:t>
      </w:r>
      <w:r>
        <w:rPr>
          <w:rFonts w:eastAsiaTheme="minorEastAsia"/>
          <w:b/>
          <w:lang w:eastAsia="zh-CN"/>
        </w:rPr>
        <w:t>A</w:t>
      </w:r>
      <w:r w:rsidRPr="00C8109E">
        <w:rPr>
          <w:rFonts w:eastAsiaTheme="minorEastAsia" w:hint="eastAsia"/>
          <w:b/>
          <w:lang w:eastAsia="zh-CN"/>
        </w:rPr>
        <w:t xml:space="preserve">nnex </w:t>
      </w:r>
      <w:r>
        <w:rPr>
          <w:rFonts w:eastAsiaTheme="minorEastAsia"/>
          <w:b/>
          <w:lang w:eastAsia="zh-CN"/>
        </w:rPr>
        <w:t>A</w:t>
      </w:r>
      <w:r w:rsidRPr="00C8109E">
        <w:rPr>
          <w:rFonts w:eastAsiaTheme="minorEastAsia" w:hint="eastAsia"/>
          <w:b/>
          <w:lang w:eastAsia="zh-CN"/>
        </w:rPr>
        <w:t>.</w:t>
      </w:r>
    </w:p>
    <w:p w14:paraId="6E0368B2" w14:textId="77777777" w:rsidR="004A7AA3" w:rsidRDefault="004A7AA3" w:rsidP="002768D4">
      <w:pPr>
        <w:pStyle w:val="1"/>
        <w:tabs>
          <w:tab w:val="clear" w:pos="567"/>
          <w:tab w:val="num" w:pos="432"/>
        </w:tabs>
        <w:ind w:left="432" w:hanging="432"/>
        <w:jc w:val="both"/>
      </w:pPr>
      <w:r>
        <w:t>Conclusion</w:t>
      </w:r>
    </w:p>
    <w:p w14:paraId="13D46B21" w14:textId="3E5D79E0" w:rsidR="00DA6551" w:rsidRDefault="0098178C" w:rsidP="00A46990">
      <w:pPr>
        <w:pStyle w:val="a0"/>
        <w:spacing w:beforeLines="50" w:before="120"/>
        <w:rPr>
          <w:rFonts w:eastAsia="宋体"/>
          <w:lang w:val="en-GB" w:eastAsia="zh-CN"/>
        </w:rPr>
      </w:pPr>
      <w:bookmarkStart w:id="4" w:name="OLE_LINK58"/>
      <w:bookmarkStart w:id="5" w:name="OLE_LINK59"/>
      <w:bookmarkStart w:id="6" w:name="OLE_LINK60"/>
      <w:r w:rsidRPr="0098178C">
        <w:rPr>
          <w:rFonts w:eastAsia="宋体"/>
          <w:lang w:val="en-GB" w:eastAsia="zh-CN"/>
        </w:rPr>
        <w:t xml:space="preserve">According to the </w:t>
      </w:r>
      <w:r w:rsidR="00AF6D76">
        <w:rPr>
          <w:rFonts w:eastAsia="宋体" w:hint="eastAsia"/>
          <w:lang w:val="en-GB" w:eastAsia="zh-CN"/>
        </w:rPr>
        <w:t>discussion</w:t>
      </w:r>
      <w:r w:rsidRPr="0098178C">
        <w:rPr>
          <w:rFonts w:eastAsia="宋体"/>
          <w:lang w:val="en-GB" w:eastAsia="zh-CN"/>
        </w:rPr>
        <w:t xml:space="preserve"> in </w:t>
      </w:r>
      <w:r w:rsidR="006704F7">
        <w:rPr>
          <w:rFonts w:eastAsia="宋体"/>
          <w:lang w:val="en-GB" w:eastAsia="zh-CN"/>
        </w:rPr>
        <w:t>S</w:t>
      </w:r>
      <w:r w:rsidRPr="0098178C">
        <w:rPr>
          <w:rFonts w:eastAsia="宋体"/>
          <w:lang w:val="en-GB" w:eastAsia="zh-CN"/>
        </w:rPr>
        <w:t xml:space="preserve">ection 2, </w:t>
      </w:r>
      <w:r w:rsidR="00DA6551">
        <w:rPr>
          <w:rFonts w:eastAsia="宋体" w:hint="eastAsia"/>
          <w:lang w:val="en-GB" w:eastAsia="zh-CN"/>
        </w:rPr>
        <w:t>we have the following observations</w:t>
      </w:r>
      <w:r w:rsidR="00390A61">
        <w:rPr>
          <w:rFonts w:eastAsia="宋体" w:hint="eastAsia"/>
          <w:lang w:val="en-GB" w:eastAsia="zh-CN"/>
        </w:rPr>
        <w:t xml:space="preserve"> and proposals</w:t>
      </w:r>
      <w:r w:rsidR="00DA6551">
        <w:rPr>
          <w:rFonts w:eastAsia="宋体" w:hint="eastAsia"/>
          <w:lang w:val="en-GB" w:eastAsia="zh-CN"/>
        </w:rPr>
        <w:t>:</w:t>
      </w:r>
    </w:p>
    <w:bookmarkEnd w:id="4"/>
    <w:bookmarkEnd w:id="5"/>
    <w:bookmarkEnd w:id="6"/>
    <w:p w14:paraId="75104F3F" w14:textId="77777777" w:rsidR="00F16F69" w:rsidRPr="00AF0631" w:rsidRDefault="00F16F69" w:rsidP="00F16F69">
      <w:pPr>
        <w:spacing w:after="180"/>
        <w:rPr>
          <w:rFonts w:eastAsiaTheme="minorEastAsia"/>
          <w:b/>
          <w:bCs/>
          <w:lang w:eastAsia="zh-CN"/>
        </w:rPr>
      </w:pPr>
      <w:r>
        <w:rPr>
          <w:b/>
          <w:bCs/>
        </w:rPr>
        <w:t xml:space="preserve">Observation 1: </w:t>
      </w:r>
      <w:r>
        <w:rPr>
          <w:rFonts w:eastAsiaTheme="minorEastAsia" w:hint="eastAsia"/>
          <w:b/>
          <w:bCs/>
          <w:lang w:eastAsia="zh-CN"/>
        </w:rPr>
        <w:t xml:space="preserve">The </w:t>
      </w:r>
      <w:r w:rsidRPr="00AF0631">
        <w:rPr>
          <w:b/>
          <w:bCs/>
        </w:rPr>
        <w:t xml:space="preserve">purposes, </w:t>
      </w:r>
      <w:r>
        <w:rPr>
          <w:rFonts w:eastAsiaTheme="minorEastAsia" w:hint="eastAsia"/>
          <w:b/>
          <w:bCs/>
          <w:lang w:eastAsia="zh-CN"/>
        </w:rPr>
        <w:t xml:space="preserve">specific </w:t>
      </w:r>
      <w:r w:rsidRPr="00AF0631">
        <w:rPr>
          <w:b/>
          <w:bCs/>
        </w:rPr>
        <w:t xml:space="preserve">event definition and signaling used for measurement </w:t>
      </w:r>
      <w:r>
        <w:rPr>
          <w:rFonts w:eastAsiaTheme="minorEastAsia" w:hint="eastAsia"/>
          <w:b/>
          <w:bCs/>
          <w:lang w:eastAsia="zh-CN"/>
        </w:rPr>
        <w:t xml:space="preserve">result </w:t>
      </w:r>
      <w:r w:rsidRPr="00AF0631">
        <w:rPr>
          <w:b/>
          <w:bCs/>
        </w:rPr>
        <w:t>report</w:t>
      </w:r>
      <w:r>
        <w:rPr>
          <w:rFonts w:eastAsiaTheme="minorEastAsia" w:hint="eastAsia"/>
          <w:b/>
          <w:bCs/>
          <w:lang w:eastAsia="zh-CN"/>
        </w:rPr>
        <w:t>ing are different for MIMO and LTM.</w:t>
      </w:r>
    </w:p>
    <w:p w14:paraId="0DBD14F5" w14:textId="77777777" w:rsidR="00F16F69" w:rsidRPr="00D04BF2" w:rsidRDefault="00F16F69" w:rsidP="00F16F69">
      <w:pPr>
        <w:spacing w:after="180"/>
        <w:rPr>
          <w:rFonts w:eastAsiaTheme="minorEastAsia"/>
          <w:b/>
          <w:bCs/>
          <w:lang w:eastAsia="zh-CN"/>
        </w:rPr>
      </w:pPr>
      <w:r>
        <w:rPr>
          <w:b/>
          <w:bCs/>
        </w:rPr>
        <w:t>Proposal</w:t>
      </w:r>
      <w:r>
        <w:rPr>
          <w:rFonts w:eastAsiaTheme="minorEastAsia" w:hint="eastAsia"/>
          <w:b/>
          <w:bCs/>
          <w:lang w:eastAsia="zh-CN"/>
        </w:rPr>
        <w:t xml:space="preserve"> 1</w:t>
      </w:r>
      <w:r>
        <w:rPr>
          <w:b/>
          <w:bCs/>
        </w:rPr>
        <w:t>:</w:t>
      </w:r>
      <w:r w:rsidRPr="00AF0631">
        <w:t xml:space="preserve"> </w:t>
      </w:r>
      <w:r w:rsidRPr="00AF0631">
        <w:rPr>
          <w:b/>
          <w:bCs/>
        </w:rPr>
        <w:t>RAN1 and RAN2</w:t>
      </w:r>
      <w:r>
        <w:rPr>
          <w:rFonts w:eastAsiaTheme="minorEastAsia" w:hint="eastAsia"/>
          <w:b/>
          <w:bCs/>
          <w:lang w:eastAsia="zh-CN"/>
        </w:rPr>
        <w:t xml:space="preserve"> continue </w:t>
      </w:r>
      <w:r w:rsidRPr="00AF0631">
        <w:rPr>
          <w:b/>
          <w:bCs/>
        </w:rPr>
        <w:t>progress</w:t>
      </w:r>
      <w:r>
        <w:rPr>
          <w:rFonts w:eastAsiaTheme="minorEastAsia" w:hint="eastAsia"/>
          <w:b/>
          <w:bCs/>
          <w:lang w:eastAsia="zh-CN"/>
        </w:rPr>
        <w:t>ing</w:t>
      </w:r>
      <w:r w:rsidRPr="00AF0631">
        <w:rPr>
          <w:b/>
          <w:bCs/>
        </w:rPr>
        <w:t xml:space="preserve"> independently on the event triggered measurements objectives of their respective MIMO and Mobility enhancement </w:t>
      </w:r>
      <w:proofErr w:type="spellStart"/>
      <w:r w:rsidRPr="00AF0631">
        <w:rPr>
          <w:b/>
          <w:bCs/>
        </w:rPr>
        <w:t>WIs</w:t>
      </w:r>
      <w:r>
        <w:rPr>
          <w:b/>
          <w:bCs/>
        </w:rPr>
        <w:t>.</w:t>
      </w:r>
      <w:proofErr w:type="spellEnd"/>
      <w:r>
        <w:rPr>
          <w:b/>
          <w:bCs/>
        </w:rPr>
        <w:t xml:space="preserve"> </w:t>
      </w:r>
      <w:r>
        <w:rPr>
          <w:rFonts w:eastAsiaTheme="minorEastAsia" w:hint="eastAsia"/>
          <w:b/>
          <w:bCs/>
          <w:lang w:eastAsia="zh-CN"/>
        </w:rPr>
        <w:t>Remove directly the checkpoint for event triggered L1 measurements objective</w:t>
      </w:r>
      <w:r w:rsidRPr="00D04BF2">
        <w:rPr>
          <w:rFonts w:eastAsiaTheme="minorEastAsia" w:hint="eastAsia"/>
          <w:b/>
          <w:bCs/>
          <w:lang w:eastAsia="zh-CN"/>
        </w:rPr>
        <w:t xml:space="preserve"> </w:t>
      </w:r>
      <w:r>
        <w:rPr>
          <w:rFonts w:eastAsiaTheme="minorEastAsia" w:hint="eastAsia"/>
          <w:b/>
          <w:bCs/>
          <w:lang w:eastAsia="zh-CN"/>
        </w:rPr>
        <w:t xml:space="preserve">from the WID. </w:t>
      </w:r>
    </w:p>
    <w:p w14:paraId="29D9B23A" w14:textId="77777777" w:rsidR="00F16F69" w:rsidRPr="00654172" w:rsidRDefault="00F16F69" w:rsidP="00F16F69">
      <w:pPr>
        <w:pStyle w:val="a0"/>
        <w:spacing w:after="180"/>
        <w:rPr>
          <w:rFonts w:eastAsiaTheme="minorEastAsia"/>
          <w:b/>
          <w:lang w:eastAsia="zh-CN"/>
        </w:rPr>
      </w:pPr>
      <w:r w:rsidRPr="00654172">
        <w:rPr>
          <w:rFonts w:eastAsiaTheme="minorEastAsia" w:hint="eastAsia"/>
          <w:b/>
          <w:lang w:eastAsia="zh-CN"/>
        </w:rPr>
        <w:t xml:space="preserve">Proposal </w:t>
      </w:r>
      <w:r>
        <w:rPr>
          <w:rFonts w:eastAsiaTheme="minorEastAsia" w:hint="eastAsia"/>
          <w:b/>
          <w:lang w:eastAsia="zh-CN"/>
        </w:rPr>
        <w:t>2</w:t>
      </w:r>
      <w:r w:rsidRPr="00654172">
        <w:rPr>
          <w:rFonts w:eastAsiaTheme="minorEastAsia" w:hint="eastAsia"/>
          <w:b/>
          <w:lang w:eastAsia="zh-CN"/>
        </w:rPr>
        <w:t>: RAN WG</w:t>
      </w:r>
      <w:r>
        <w:rPr>
          <w:rFonts w:eastAsiaTheme="minorEastAsia" w:hint="eastAsia"/>
          <w:b/>
          <w:lang w:eastAsia="zh-CN"/>
        </w:rPr>
        <w:t>s</w:t>
      </w:r>
      <w:r w:rsidRPr="00654172">
        <w:rPr>
          <w:rFonts w:eastAsiaTheme="minorEastAsia" w:hint="eastAsia"/>
          <w:b/>
          <w:lang w:eastAsia="zh-CN"/>
        </w:rPr>
        <w:t xml:space="preserve"> </w:t>
      </w:r>
      <w:r>
        <w:rPr>
          <w:rFonts w:eastAsiaTheme="minorEastAsia" w:hint="eastAsia"/>
          <w:b/>
          <w:lang w:eastAsia="zh-CN"/>
        </w:rPr>
        <w:t>start</w:t>
      </w:r>
      <w:r w:rsidRPr="00654172">
        <w:rPr>
          <w:rFonts w:eastAsiaTheme="minorEastAsia" w:hint="eastAsia"/>
          <w:b/>
          <w:lang w:eastAsia="zh-CN"/>
        </w:rPr>
        <w:t xml:space="preserve"> conditional LTM </w:t>
      </w:r>
      <w:r>
        <w:rPr>
          <w:rFonts w:eastAsiaTheme="minorEastAsia" w:hint="eastAsia"/>
          <w:b/>
          <w:lang w:eastAsia="zh-CN"/>
        </w:rPr>
        <w:t>discussion from</w:t>
      </w:r>
      <w:r w:rsidRPr="00654172">
        <w:rPr>
          <w:rFonts w:eastAsiaTheme="minorEastAsia" w:hint="eastAsia"/>
          <w:b/>
          <w:lang w:eastAsia="zh-CN"/>
        </w:rPr>
        <w:t xml:space="preserve"> </w:t>
      </w:r>
      <w:r>
        <w:rPr>
          <w:rFonts w:eastAsiaTheme="minorEastAsia" w:hint="eastAsia"/>
          <w:b/>
          <w:lang w:eastAsia="zh-CN"/>
        </w:rPr>
        <w:t>Q4, 2024</w:t>
      </w:r>
      <w:r w:rsidRPr="00654172">
        <w:rPr>
          <w:rFonts w:eastAsiaTheme="minorEastAsia" w:hint="eastAsia"/>
          <w:b/>
          <w:lang w:eastAsia="zh-CN"/>
        </w:rPr>
        <w:t>.</w:t>
      </w:r>
    </w:p>
    <w:p w14:paraId="1F972FE4" w14:textId="77777777" w:rsidR="00F16F69" w:rsidRDefault="00F16F69" w:rsidP="00F16F69">
      <w:pPr>
        <w:pStyle w:val="a0"/>
        <w:spacing w:after="180"/>
        <w:rPr>
          <w:rFonts w:eastAsiaTheme="minorEastAsia"/>
          <w:b/>
          <w:lang w:eastAsia="zh-CN"/>
        </w:rPr>
      </w:pPr>
      <w:r w:rsidRPr="00654172">
        <w:rPr>
          <w:rFonts w:eastAsiaTheme="minorEastAsia" w:hint="eastAsia"/>
          <w:b/>
          <w:lang w:eastAsia="zh-CN"/>
        </w:rPr>
        <w:t xml:space="preserve">Proposal </w:t>
      </w:r>
      <w:r>
        <w:rPr>
          <w:rFonts w:eastAsiaTheme="minorEastAsia" w:hint="eastAsia"/>
          <w:b/>
          <w:lang w:eastAsia="zh-CN"/>
        </w:rPr>
        <w:t xml:space="preserve">3: Clarify that the support of </w:t>
      </w:r>
      <w:r w:rsidRPr="00654172">
        <w:rPr>
          <w:rFonts w:eastAsiaTheme="minorEastAsia" w:hint="eastAsia"/>
          <w:b/>
          <w:lang w:eastAsia="zh-CN"/>
        </w:rPr>
        <w:t xml:space="preserve">conditional </w:t>
      </w:r>
      <w:r>
        <w:rPr>
          <w:rFonts w:eastAsiaTheme="minorEastAsia" w:hint="eastAsia"/>
          <w:b/>
          <w:lang w:eastAsia="zh-CN"/>
        </w:rPr>
        <w:t xml:space="preserve">RACH-less </w:t>
      </w:r>
      <w:r w:rsidRPr="00654172">
        <w:rPr>
          <w:rFonts w:eastAsiaTheme="minorEastAsia" w:hint="eastAsia"/>
          <w:b/>
          <w:lang w:eastAsia="zh-CN"/>
        </w:rPr>
        <w:t xml:space="preserve">LTM </w:t>
      </w:r>
      <w:r>
        <w:rPr>
          <w:rFonts w:eastAsiaTheme="minorEastAsia" w:hint="eastAsia"/>
          <w:b/>
          <w:lang w:eastAsia="zh-CN"/>
        </w:rPr>
        <w:t>is within the scope in the WID</w:t>
      </w:r>
      <w:r w:rsidRPr="00654172">
        <w:rPr>
          <w:rFonts w:eastAsiaTheme="minorEastAsia" w:hint="eastAsia"/>
          <w:b/>
          <w:lang w:eastAsia="zh-CN"/>
        </w:rPr>
        <w:t>.</w:t>
      </w:r>
    </w:p>
    <w:p w14:paraId="061508FC" w14:textId="3430A12E" w:rsidR="00F16F69" w:rsidRDefault="00F16F69" w:rsidP="00F16F69">
      <w:pPr>
        <w:pStyle w:val="a0"/>
        <w:spacing w:after="180"/>
        <w:rPr>
          <w:rFonts w:eastAsiaTheme="minorEastAsia"/>
          <w:b/>
          <w:lang w:eastAsia="zh-CN"/>
        </w:rPr>
      </w:pPr>
      <w:r>
        <w:rPr>
          <w:rFonts w:eastAsiaTheme="minorEastAsia" w:hint="eastAsia"/>
          <w:b/>
          <w:lang w:eastAsia="zh-CN"/>
        </w:rPr>
        <w:t>Proposal 4: T</w:t>
      </w:r>
      <w:r w:rsidRPr="00654172">
        <w:rPr>
          <w:rFonts w:eastAsiaTheme="minorEastAsia" w:hint="eastAsia"/>
          <w:b/>
          <w:lang w:eastAsia="zh-CN"/>
        </w:rPr>
        <w:t xml:space="preserve">he objective on conditional LTM should </w:t>
      </w:r>
      <w:r>
        <w:rPr>
          <w:rFonts w:eastAsiaTheme="minorEastAsia" w:hint="eastAsia"/>
          <w:b/>
          <w:lang w:eastAsia="zh-CN"/>
        </w:rPr>
        <w:t>be limited</w:t>
      </w:r>
      <w:r w:rsidRPr="00654172">
        <w:rPr>
          <w:rFonts w:eastAsiaTheme="minorEastAsia" w:hint="eastAsia"/>
          <w:b/>
          <w:lang w:eastAsia="zh-CN"/>
        </w:rPr>
        <w:t xml:space="preserve"> </w:t>
      </w:r>
      <w:r>
        <w:rPr>
          <w:rFonts w:eastAsiaTheme="minorEastAsia" w:hint="eastAsia"/>
          <w:b/>
          <w:lang w:eastAsia="zh-CN"/>
        </w:rPr>
        <w:t xml:space="preserve">to </w:t>
      </w:r>
      <w:r w:rsidRPr="00654172">
        <w:rPr>
          <w:rFonts w:eastAsiaTheme="minorEastAsia" w:hint="eastAsia"/>
          <w:b/>
          <w:lang w:eastAsia="zh-CN"/>
        </w:rPr>
        <w:t>intra-CU LTM</w:t>
      </w:r>
      <w:r>
        <w:rPr>
          <w:rFonts w:eastAsiaTheme="minorEastAsia" w:hint="eastAsia"/>
          <w:b/>
          <w:lang w:eastAsia="zh-CN"/>
        </w:rPr>
        <w:t xml:space="preserve"> for SA</w:t>
      </w:r>
      <w:r w:rsidR="00402AB4">
        <w:rPr>
          <w:rFonts w:eastAsiaTheme="minorEastAsia" w:hint="eastAsia"/>
          <w:b/>
          <w:lang w:eastAsia="zh-CN"/>
        </w:rPr>
        <w:t xml:space="preserve"> case</w:t>
      </w:r>
      <w:r>
        <w:rPr>
          <w:rFonts w:eastAsiaTheme="minorEastAsia" w:hint="eastAsia"/>
          <w:b/>
          <w:lang w:eastAsia="zh-CN"/>
        </w:rPr>
        <w:t>.</w:t>
      </w:r>
    </w:p>
    <w:p w14:paraId="70066623" w14:textId="77777777" w:rsidR="00F16F69" w:rsidRPr="00022C8D" w:rsidRDefault="00F16F69" w:rsidP="00F16F69">
      <w:pPr>
        <w:pStyle w:val="a0"/>
        <w:spacing w:after="60"/>
        <w:rPr>
          <w:rFonts w:eastAsiaTheme="minorEastAsia"/>
          <w:b/>
          <w:lang w:eastAsia="zh-CN"/>
        </w:rPr>
      </w:pPr>
      <w:r w:rsidRPr="00C8109E">
        <w:rPr>
          <w:rFonts w:eastAsiaTheme="minorEastAsia" w:hint="eastAsia"/>
          <w:b/>
          <w:lang w:eastAsia="zh-CN"/>
        </w:rPr>
        <w:t xml:space="preserve">Proposal </w:t>
      </w:r>
      <w:r>
        <w:rPr>
          <w:rFonts w:eastAsiaTheme="minorEastAsia" w:hint="eastAsia"/>
          <w:b/>
          <w:lang w:eastAsia="zh-CN"/>
        </w:rPr>
        <w:t>5</w:t>
      </w:r>
      <w:r w:rsidRPr="00C8109E">
        <w:rPr>
          <w:rFonts w:eastAsiaTheme="minorEastAsia" w:hint="eastAsia"/>
          <w:b/>
          <w:lang w:eastAsia="zh-CN"/>
        </w:rPr>
        <w:t xml:space="preserve">: </w:t>
      </w:r>
      <w:r>
        <w:rPr>
          <w:rFonts w:eastAsiaTheme="minorEastAsia"/>
          <w:b/>
          <w:lang w:eastAsia="zh-CN"/>
        </w:rPr>
        <w:t>Explicitly include the following two enhancements in WID as part of the “</w:t>
      </w:r>
      <w:r w:rsidRPr="008B6B0B">
        <w:rPr>
          <w:rFonts w:eastAsiaTheme="minorEastAsia"/>
          <w:b/>
          <w:lang w:eastAsia="zh-CN"/>
        </w:rPr>
        <w:t xml:space="preserve">necessary physical layer operations on </w:t>
      </w:r>
      <w:r w:rsidRPr="00022C8D">
        <w:rPr>
          <w:rFonts w:eastAsiaTheme="minorEastAsia"/>
          <w:b/>
          <w:lang w:eastAsia="zh-CN"/>
        </w:rPr>
        <w:t>candidate cells before LTM”</w:t>
      </w:r>
      <w:r>
        <w:rPr>
          <w:rFonts w:eastAsiaTheme="minorEastAsia" w:hint="eastAsia"/>
          <w:b/>
          <w:lang w:eastAsia="zh-CN"/>
        </w:rPr>
        <w:t xml:space="preserve"> objective:</w:t>
      </w:r>
    </w:p>
    <w:p w14:paraId="40894E91" w14:textId="77777777" w:rsidR="00F16F69" w:rsidRPr="00022C8D" w:rsidRDefault="00F16F69" w:rsidP="00F16F69">
      <w:pPr>
        <w:pStyle w:val="af"/>
        <w:numPr>
          <w:ilvl w:val="0"/>
          <w:numId w:val="26"/>
        </w:numPr>
        <w:overflowPunct/>
        <w:autoSpaceDE/>
        <w:autoSpaceDN/>
        <w:adjustRightInd/>
        <w:snapToGrid w:val="0"/>
        <w:spacing w:after="100" w:afterAutospacing="1"/>
        <w:contextualSpacing w:val="0"/>
        <w:jc w:val="both"/>
        <w:textAlignment w:val="auto"/>
        <w:rPr>
          <w:b/>
          <w:color w:val="000000" w:themeColor="text1"/>
        </w:rPr>
      </w:pPr>
      <w:r w:rsidRPr="00022C8D">
        <w:rPr>
          <w:b/>
          <w:color w:val="000000" w:themeColor="text1"/>
        </w:rPr>
        <w:t xml:space="preserve">CSI acquisition </w:t>
      </w:r>
      <w:r>
        <w:rPr>
          <w:b/>
          <w:color w:val="000000" w:themeColor="text1"/>
        </w:rPr>
        <w:t xml:space="preserve">based on CSI-RS </w:t>
      </w:r>
      <w:r w:rsidRPr="00022C8D">
        <w:rPr>
          <w:b/>
          <w:color w:val="000000" w:themeColor="text1"/>
        </w:rPr>
        <w:t>for candidate cell</w:t>
      </w:r>
      <w:r>
        <w:rPr>
          <w:b/>
          <w:color w:val="000000" w:themeColor="text1"/>
        </w:rPr>
        <w:t>s</w:t>
      </w:r>
      <w:r w:rsidRPr="00022C8D">
        <w:rPr>
          <w:b/>
          <w:color w:val="000000" w:themeColor="text1"/>
        </w:rPr>
        <w:t xml:space="preserve"> </w:t>
      </w:r>
      <w:r w:rsidRPr="00BD2F4E">
        <w:rPr>
          <w:b/>
          <w:color w:val="000000" w:themeColor="text1"/>
        </w:rPr>
        <w:t>prior to</w:t>
      </w:r>
      <w:r>
        <w:rPr>
          <w:b/>
          <w:color w:val="000000" w:themeColor="text1"/>
        </w:rPr>
        <w:t xml:space="preserve"> the </w:t>
      </w:r>
      <w:r w:rsidRPr="00022C8D">
        <w:rPr>
          <w:b/>
          <w:color w:val="000000" w:themeColor="text1"/>
        </w:rPr>
        <w:t>cell switch</w:t>
      </w:r>
      <w:r>
        <w:rPr>
          <w:rFonts w:eastAsiaTheme="minorEastAsia" w:hint="eastAsia"/>
          <w:b/>
          <w:color w:val="000000" w:themeColor="text1"/>
          <w:lang w:eastAsia="zh-CN"/>
        </w:rPr>
        <w:t>;</w:t>
      </w:r>
      <w:r w:rsidRPr="00022C8D">
        <w:rPr>
          <w:b/>
          <w:color w:val="000000" w:themeColor="text1"/>
        </w:rPr>
        <w:t xml:space="preserve"> </w:t>
      </w:r>
    </w:p>
    <w:p w14:paraId="6E97E245" w14:textId="77777777" w:rsidR="00F16F69" w:rsidRPr="00247FE6" w:rsidRDefault="00F16F69" w:rsidP="007D37C1">
      <w:pPr>
        <w:pStyle w:val="af"/>
        <w:numPr>
          <w:ilvl w:val="0"/>
          <w:numId w:val="26"/>
        </w:numPr>
        <w:overflowPunct/>
        <w:autoSpaceDE/>
        <w:autoSpaceDN/>
        <w:adjustRightInd/>
        <w:snapToGrid w:val="0"/>
        <w:ind w:left="714" w:hanging="357"/>
        <w:contextualSpacing w:val="0"/>
        <w:jc w:val="both"/>
        <w:textAlignment w:val="auto"/>
        <w:rPr>
          <w:b/>
          <w:color w:val="000000" w:themeColor="text1"/>
        </w:rPr>
      </w:pPr>
      <w:r w:rsidRPr="00022C8D">
        <w:rPr>
          <w:b/>
          <w:color w:val="000000" w:themeColor="text1"/>
        </w:rPr>
        <w:t xml:space="preserve">Dynamic update of measurement RS </w:t>
      </w:r>
      <w:r>
        <w:rPr>
          <w:b/>
          <w:color w:val="000000" w:themeColor="text1"/>
        </w:rPr>
        <w:t>and/</w:t>
      </w:r>
      <w:r w:rsidRPr="00022C8D">
        <w:rPr>
          <w:b/>
          <w:color w:val="000000" w:themeColor="text1"/>
        </w:rPr>
        <w:t xml:space="preserve">or candidate cells </w:t>
      </w:r>
      <w:r>
        <w:rPr>
          <w:b/>
          <w:color w:val="000000" w:themeColor="text1"/>
        </w:rPr>
        <w:t>for</w:t>
      </w:r>
      <w:r w:rsidRPr="00022C8D">
        <w:rPr>
          <w:b/>
          <w:color w:val="000000" w:themeColor="text1"/>
        </w:rPr>
        <w:t xml:space="preserve"> L1-measurement</w:t>
      </w:r>
      <w:r>
        <w:rPr>
          <w:rFonts w:eastAsiaTheme="minorEastAsia" w:hint="eastAsia"/>
          <w:b/>
          <w:color w:val="000000" w:themeColor="text1"/>
          <w:lang w:eastAsia="zh-CN"/>
        </w:rPr>
        <w:t>.</w:t>
      </w:r>
    </w:p>
    <w:p w14:paraId="5494FC13" w14:textId="73FACAA9" w:rsidR="00977F12" w:rsidRPr="00F16F69" w:rsidRDefault="00F16F69" w:rsidP="00F16F69">
      <w:pPr>
        <w:snapToGrid w:val="0"/>
        <w:spacing w:after="100" w:afterAutospacing="1"/>
        <w:jc w:val="both"/>
        <w:rPr>
          <w:rFonts w:eastAsiaTheme="minorEastAsia"/>
          <w:b/>
          <w:color w:val="000000" w:themeColor="text1"/>
          <w:lang w:eastAsia="zh-CN"/>
        </w:rPr>
      </w:pPr>
      <w:r w:rsidRPr="00C8109E">
        <w:rPr>
          <w:rFonts w:eastAsiaTheme="minorEastAsia" w:hint="eastAsia"/>
          <w:b/>
          <w:lang w:eastAsia="zh-CN"/>
        </w:rPr>
        <w:t xml:space="preserve">Proposal </w:t>
      </w:r>
      <w:r>
        <w:rPr>
          <w:rFonts w:eastAsiaTheme="minorEastAsia"/>
          <w:b/>
          <w:lang w:eastAsia="zh-CN"/>
        </w:rPr>
        <w:t>6</w:t>
      </w:r>
      <w:r w:rsidRPr="00C8109E">
        <w:rPr>
          <w:rFonts w:eastAsiaTheme="minorEastAsia" w:hint="eastAsia"/>
          <w:b/>
          <w:lang w:eastAsia="zh-CN"/>
        </w:rPr>
        <w:t xml:space="preserve">: </w:t>
      </w:r>
      <w:r>
        <w:rPr>
          <w:rFonts w:eastAsiaTheme="minorEastAsia"/>
          <w:b/>
          <w:lang w:eastAsia="zh-CN"/>
        </w:rPr>
        <w:t>Adopt t</w:t>
      </w:r>
      <w:r w:rsidRPr="00C8109E">
        <w:rPr>
          <w:rFonts w:eastAsiaTheme="minorEastAsia" w:hint="eastAsia"/>
          <w:b/>
          <w:lang w:eastAsia="zh-CN"/>
        </w:rPr>
        <w:t xml:space="preserve">he revised </w:t>
      </w:r>
      <w:r>
        <w:rPr>
          <w:rFonts w:eastAsiaTheme="minorEastAsia"/>
          <w:b/>
          <w:lang w:eastAsia="zh-CN"/>
        </w:rPr>
        <w:t xml:space="preserve">WI </w:t>
      </w:r>
      <w:r w:rsidRPr="00C8109E">
        <w:rPr>
          <w:rFonts w:eastAsiaTheme="minorEastAsia" w:hint="eastAsia"/>
          <w:b/>
          <w:lang w:eastAsia="zh-CN"/>
        </w:rPr>
        <w:t>objective</w:t>
      </w:r>
      <w:r w:rsidR="004E4D1C">
        <w:rPr>
          <w:rFonts w:eastAsiaTheme="minorEastAsia" w:hint="eastAsia"/>
          <w:b/>
          <w:lang w:eastAsia="zh-CN"/>
        </w:rPr>
        <w:t>s</w:t>
      </w:r>
      <w:r w:rsidRPr="00C8109E">
        <w:rPr>
          <w:rFonts w:eastAsiaTheme="minorEastAsia" w:hint="eastAsia"/>
          <w:b/>
          <w:lang w:eastAsia="zh-CN"/>
        </w:rPr>
        <w:t xml:space="preserve"> in </w:t>
      </w:r>
      <w:r>
        <w:rPr>
          <w:rFonts w:eastAsiaTheme="minorEastAsia"/>
          <w:b/>
          <w:lang w:eastAsia="zh-CN"/>
        </w:rPr>
        <w:t>A</w:t>
      </w:r>
      <w:r w:rsidRPr="00C8109E">
        <w:rPr>
          <w:rFonts w:eastAsiaTheme="minorEastAsia" w:hint="eastAsia"/>
          <w:b/>
          <w:lang w:eastAsia="zh-CN"/>
        </w:rPr>
        <w:t xml:space="preserve">nnex </w:t>
      </w:r>
      <w:r>
        <w:rPr>
          <w:rFonts w:eastAsiaTheme="minorEastAsia"/>
          <w:b/>
          <w:lang w:eastAsia="zh-CN"/>
        </w:rPr>
        <w:t>A</w:t>
      </w:r>
      <w:r w:rsidRPr="00C8109E">
        <w:rPr>
          <w:rFonts w:eastAsiaTheme="minorEastAsia" w:hint="eastAsia"/>
          <w:b/>
          <w:lang w:eastAsia="zh-CN"/>
        </w:rPr>
        <w:t>.</w:t>
      </w:r>
    </w:p>
    <w:p w14:paraId="1D14742E" w14:textId="77777777" w:rsidR="00360961" w:rsidRDefault="00360961" w:rsidP="00360961">
      <w:pPr>
        <w:pStyle w:val="1"/>
        <w:tabs>
          <w:tab w:val="clear" w:pos="567"/>
          <w:tab w:val="num" w:pos="432"/>
        </w:tabs>
        <w:ind w:left="432" w:hanging="432"/>
        <w:jc w:val="both"/>
      </w:pPr>
      <w:r>
        <w:rPr>
          <w:rFonts w:hint="eastAsia"/>
        </w:rPr>
        <w:t>Reference</w:t>
      </w:r>
    </w:p>
    <w:p w14:paraId="34B9DB95" w14:textId="77777777" w:rsidR="00360961" w:rsidRDefault="00654172" w:rsidP="00654172">
      <w:pPr>
        <w:numPr>
          <w:ilvl w:val="0"/>
          <w:numId w:val="13"/>
        </w:numPr>
        <w:spacing w:after="120" w:line="288" w:lineRule="auto"/>
        <w:ind w:left="567" w:hanging="567"/>
        <w:jc w:val="both"/>
        <w:rPr>
          <w:rFonts w:eastAsia="Malgun Gothic"/>
          <w:iCs/>
          <w:lang w:eastAsia="ko-KR"/>
        </w:rPr>
      </w:pPr>
      <w:bookmarkStart w:id="7" w:name="OLE_LINK1"/>
      <w:bookmarkStart w:id="8" w:name="OLE_LINK2"/>
      <w:r w:rsidRPr="00654172">
        <w:rPr>
          <w:rFonts w:eastAsia="Malgun Gothic"/>
          <w:iCs/>
          <w:lang w:eastAsia="ko-KR"/>
        </w:rPr>
        <w:t>RP-241515</w:t>
      </w:r>
      <w:bookmarkEnd w:id="7"/>
      <w:bookmarkEnd w:id="8"/>
      <w:r w:rsidR="00360961" w:rsidRPr="006A261F">
        <w:rPr>
          <w:rFonts w:eastAsia="Malgun Gothic" w:hint="eastAsia"/>
          <w:iCs/>
          <w:lang w:eastAsia="ko-KR"/>
        </w:rPr>
        <w:t>,</w:t>
      </w:r>
      <w:r w:rsidR="00360961" w:rsidRPr="006A261F">
        <w:rPr>
          <w:rFonts w:eastAsia="Malgun Gothic"/>
          <w:iCs/>
          <w:lang w:eastAsia="ko-KR"/>
        </w:rPr>
        <w:t xml:space="preserve"> </w:t>
      </w:r>
      <w:r w:rsidRPr="00654172">
        <w:rPr>
          <w:rFonts w:eastAsia="Malgun Gothic"/>
          <w:iCs/>
          <w:lang w:eastAsia="ko-KR"/>
        </w:rPr>
        <w:t>Revised Work Item: NR mobility enhancements Phase 4</w:t>
      </w:r>
    </w:p>
    <w:p w14:paraId="48A2A972" w14:textId="77777777" w:rsidR="00A44F10" w:rsidRDefault="00A44F10" w:rsidP="00654172">
      <w:pPr>
        <w:numPr>
          <w:ilvl w:val="0"/>
          <w:numId w:val="13"/>
        </w:numPr>
        <w:spacing w:after="120" w:line="288" w:lineRule="auto"/>
        <w:ind w:left="567" w:hanging="567"/>
        <w:jc w:val="both"/>
        <w:rPr>
          <w:rFonts w:eastAsia="Malgun Gothic"/>
          <w:iCs/>
          <w:lang w:eastAsia="ko-KR"/>
        </w:rPr>
      </w:pPr>
      <w:r w:rsidRPr="00A44F10">
        <w:rPr>
          <w:rFonts w:eastAsia="Malgun Gothic"/>
          <w:iCs/>
          <w:lang w:eastAsia="ko-KR"/>
        </w:rPr>
        <w:t>R1-2407445, Final FL summary of Measurements related enhancements for LTM, Moderator (Fujitsu)</w:t>
      </w:r>
    </w:p>
    <w:p w14:paraId="5929B8EC" w14:textId="77777777" w:rsidR="00651638" w:rsidRDefault="00651638">
      <w:pPr>
        <w:rPr>
          <w:rFonts w:eastAsiaTheme="minorEastAsia"/>
          <w:iCs/>
          <w:lang w:eastAsia="zh-CN"/>
        </w:rPr>
      </w:pPr>
      <w:r>
        <w:rPr>
          <w:rFonts w:eastAsiaTheme="minorEastAsia"/>
          <w:iCs/>
          <w:lang w:eastAsia="zh-CN"/>
        </w:rPr>
        <w:br w:type="page"/>
      </w:r>
    </w:p>
    <w:p w14:paraId="30A80EC0" w14:textId="5E3F6979" w:rsidR="007A69CF" w:rsidRDefault="00C8109E" w:rsidP="00651638">
      <w:pPr>
        <w:pStyle w:val="1"/>
        <w:numPr>
          <w:ilvl w:val="0"/>
          <w:numId w:val="0"/>
        </w:numPr>
        <w:ind w:left="567" w:hanging="567"/>
        <w:jc w:val="both"/>
        <w:rPr>
          <w:rFonts w:eastAsiaTheme="minorEastAsia"/>
          <w:iCs/>
        </w:rPr>
      </w:pPr>
      <w:r>
        <w:rPr>
          <w:rFonts w:eastAsiaTheme="minorEastAsia" w:hint="eastAsia"/>
          <w:iCs/>
        </w:rPr>
        <w:lastRenderedPageBreak/>
        <w:t>A</w:t>
      </w:r>
      <w:r w:rsidRPr="00C8109E">
        <w:rPr>
          <w:rFonts w:hint="eastAsia"/>
        </w:rPr>
        <w:t>nnex</w:t>
      </w:r>
      <w:r w:rsidR="003A2E67">
        <w:t xml:space="preserve"> A</w:t>
      </w:r>
    </w:p>
    <w:p w14:paraId="3A4AAD7F" w14:textId="77777777" w:rsidR="00D23AA4" w:rsidRPr="00D23AA4" w:rsidRDefault="00D23AA4" w:rsidP="00D23AA4">
      <w:pPr>
        <w:pStyle w:val="a0"/>
        <w:rPr>
          <w:rFonts w:eastAsiaTheme="minorEastAsia"/>
          <w:lang w:eastAsia="zh-CN"/>
        </w:rPr>
      </w:pPr>
      <w:r>
        <w:rPr>
          <w:rFonts w:eastAsiaTheme="minorEastAsia" w:hint="eastAsia"/>
          <w:lang w:eastAsia="zh-CN"/>
        </w:rPr>
        <w:t>----------------------------------------------------------------------------------------------------------------------------------------</w:t>
      </w:r>
    </w:p>
    <w:p w14:paraId="5DEEC17E" w14:textId="77777777" w:rsidR="00D23AA4" w:rsidRDefault="00D23AA4" w:rsidP="00D23AA4">
      <w:pPr>
        <w:keepNext/>
        <w:keepLines/>
        <w:overflowPunct w:val="0"/>
        <w:autoSpaceDE w:val="0"/>
        <w:autoSpaceDN w:val="0"/>
        <w:adjustRightInd w:val="0"/>
        <w:spacing w:before="120" w:after="180"/>
        <w:textAlignment w:val="baseline"/>
        <w:outlineLvl w:val="2"/>
        <w:rPr>
          <w:rFonts w:ascii="Arial" w:eastAsia="宋体" w:hAnsi="Arial" w:cs="Arial"/>
          <w:b/>
          <w:bCs/>
          <w:kern w:val="32"/>
          <w:sz w:val="32"/>
          <w:szCs w:val="32"/>
          <w:lang w:eastAsia="zh-CN"/>
        </w:rPr>
      </w:pPr>
      <w:r w:rsidRPr="00D23AA4">
        <w:rPr>
          <w:rFonts w:ascii="Arial" w:eastAsia="宋体" w:hAnsi="Arial" w:cs="Arial"/>
          <w:b/>
          <w:bCs/>
          <w:kern w:val="32"/>
          <w:sz w:val="32"/>
          <w:szCs w:val="32"/>
          <w:lang w:eastAsia="zh-CN"/>
        </w:rPr>
        <w:t>4</w:t>
      </w:r>
      <w:r w:rsidRPr="00D23AA4">
        <w:rPr>
          <w:rFonts w:ascii="Arial" w:eastAsia="宋体" w:hAnsi="Arial" w:cs="Arial"/>
          <w:b/>
          <w:bCs/>
          <w:kern w:val="32"/>
          <w:sz w:val="32"/>
          <w:szCs w:val="32"/>
          <w:lang w:eastAsia="zh-CN"/>
        </w:rPr>
        <w:tab/>
        <w:t>Objective</w:t>
      </w:r>
    </w:p>
    <w:p w14:paraId="2B81EF3E" w14:textId="77777777" w:rsidR="00D23AA4" w:rsidRPr="00111A9D" w:rsidRDefault="00D23AA4" w:rsidP="00D23AA4">
      <w:pPr>
        <w:keepNext/>
        <w:keepLines/>
        <w:overflowPunct w:val="0"/>
        <w:autoSpaceDE w:val="0"/>
        <w:autoSpaceDN w:val="0"/>
        <w:adjustRightInd w:val="0"/>
        <w:spacing w:before="120" w:after="180"/>
        <w:textAlignment w:val="baseline"/>
        <w:outlineLvl w:val="2"/>
        <w:rPr>
          <w:rFonts w:ascii="Arial" w:eastAsia="DengXian" w:hAnsi="Arial"/>
          <w:sz w:val="28"/>
          <w:szCs w:val="20"/>
          <w:lang w:val="en-GB" w:eastAsia="zh-CN"/>
        </w:rPr>
      </w:pPr>
      <w:r w:rsidRPr="00D23AA4">
        <w:rPr>
          <w:rFonts w:ascii="Arial" w:eastAsia="DengXian" w:hAnsi="Arial"/>
          <w:sz w:val="28"/>
          <w:szCs w:val="20"/>
          <w:lang w:val="en-GB" w:eastAsia="en-GB"/>
        </w:rPr>
        <w:t>4.1</w:t>
      </w:r>
      <w:r w:rsidRPr="00D23AA4">
        <w:rPr>
          <w:rFonts w:ascii="Arial" w:eastAsia="DengXian" w:hAnsi="Arial"/>
          <w:sz w:val="28"/>
          <w:szCs w:val="20"/>
          <w:lang w:val="en-GB" w:eastAsia="en-GB"/>
        </w:rPr>
        <w:tab/>
        <w:t>Objective of SI or Core part WI or Testing part WI</w:t>
      </w:r>
    </w:p>
    <w:p w14:paraId="32C3E9A7" w14:textId="77777777" w:rsidR="00D23AA4" w:rsidRPr="009C4D94" w:rsidRDefault="00D23AA4" w:rsidP="00D23AA4">
      <w:pPr>
        <w:numPr>
          <w:ilvl w:val="0"/>
          <w:numId w:val="16"/>
        </w:numPr>
        <w:overflowPunct w:val="0"/>
        <w:autoSpaceDE w:val="0"/>
        <w:autoSpaceDN w:val="0"/>
        <w:adjustRightInd w:val="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20E77420" w14:textId="77777777" w:rsidR="00D23AA4" w:rsidRPr="003A61EE" w:rsidRDefault="00D23AA4" w:rsidP="00D23AA4">
      <w:pPr>
        <w:numPr>
          <w:ilvl w:val="1"/>
          <w:numId w:val="16"/>
        </w:numPr>
        <w:overflowPunct w:val="0"/>
        <w:autoSpaceDE w:val="0"/>
        <w:autoSpaceDN w:val="0"/>
        <w:adjustRightInd w:val="0"/>
        <w:textAlignment w:val="baseline"/>
        <w:rPr>
          <w:bCs/>
        </w:rPr>
      </w:pPr>
      <w:r w:rsidRPr="009C4D94">
        <w:rPr>
          <w:bCs/>
        </w:rPr>
        <w:t>Prioritize the case when CU is acting as MN when DC is not configured</w:t>
      </w:r>
    </w:p>
    <w:p w14:paraId="6A5EBBE6" w14:textId="77777777" w:rsidR="00D23AA4" w:rsidRDefault="00D23AA4" w:rsidP="00D23AA4">
      <w:pPr>
        <w:numPr>
          <w:ilvl w:val="1"/>
          <w:numId w:val="16"/>
        </w:numPr>
        <w:overflowPunct w:val="0"/>
        <w:autoSpaceDE w:val="0"/>
        <w:autoSpaceDN w:val="0"/>
        <w:adjustRightInd w:val="0"/>
        <w:textAlignment w:val="baseline"/>
        <w:rPr>
          <w:bCs/>
        </w:rPr>
      </w:pPr>
      <w:r>
        <w:rPr>
          <w:bCs/>
        </w:rPr>
        <w:t>When DC is configured, inter-CU LTM can be configured either in MN or in SN but not both at the same time. For such cases:</w:t>
      </w:r>
    </w:p>
    <w:p w14:paraId="4F5B634F" w14:textId="77777777" w:rsidR="00D23AA4" w:rsidRPr="001A4B92" w:rsidRDefault="00D23AA4" w:rsidP="00D23AA4">
      <w:pPr>
        <w:numPr>
          <w:ilvl w:val="2"/>
          <w:numId w:val="16"/>
        </w:numPr>
        <w:overflowPunct w:val="0"/>
        <w:autoSpaceDE w:val="0"/>
        <w:autoSpaceDN w:val="0"/>
        <w:adjustRightInd w:val="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7FFDB818" w14:textId="77777777" w:rsidR="00D23AA4" w:rsidRPr="002E116C" w:rsidRDefault="00D23AA4" w:rsidP="00D23AA4">
      <w:pPr>
        <w:numPr>
          <w:ilvl w:val="2"/>
          <w:numId w:val="16"/>
        </w:numPr>
        <w:overflowPunct w:val="0"/>
        <w:autoSpaceDE w:val="0"/>
        <w:autoSpaceDN w:val="0"/>
        <w:adjustRightInd w:val="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438C6E39" w14:textId="77777777" w:rsidR="00D23AA4" w:rsidRPr="0062324F" w:rsidRDefault="00D23AA4" w:rsidP="00D23AA4">
      <w:pPr>
        <w:numPr>
          <w:ilvl w:val="1"/>
          <w:numId w:val="16"/>
        </w:numPr>
        <w:overflowPunct w:val="0"/>
        <w:autoSpaceDE w:val="0"/>
        <w:autoSpaceDN w:val="0"/>
        <w:adjustRightInd w:val="0"/>
        <w:textAlignment w:val="baseline"/>
        <w:rPr>
          <w:bCs/>
        </w:rPr>
      </w:pPr>
      <w:r w:rsidRPr="0062324F">
        <w:rPr>
          <w:bCs/>
        </w:rPr>
        <w:t>Specify support for subsequent LTM mobility procedures aiming to avoid RRC configuration between cell switches as per Rel-18 LTM</w:t>
      </w:r>
    </w:p>
    <w:p w14:paraId="7D6D6422" w14:textId="77777777" w:rsidR="00D23AA4" w:rsidRPr="0062324F" w:rsidRDefault="00D23AA4" w:rsidP="00D23AA4">
      <w:pPr>
        <w:numPr>
          <w:ilvl w:val="2"/>
          <w:numId w:val="16"/>
        </w:numPr>
        <w:overflowPunct w:val="0"/>
        <w:autoSpaceDE w:val="0"/>
        <w:autoSpaceDN w:val="0"/>
        <w:adjustRightInd w:val="0"/>
        <w:textAlignment w:val="baseline"/>
        <w:rPr>
          <w:bCs/>
        </w:rPr>
      </w:pPr>
      <w:r w:rsidRPr="0062324F">
        <w:rPr>
          <w:bCs/>
        </w:rPr>
        <w:t xml:space="preserve">Coordination with SA3 needed with respect to security key handling </w:t>
      </w:r>
    </w:p>
    <w:p w14:paraId="68A76DFA" w14:textId="77777777" w:rsidR="00D23AA4" w:rsidRPr="002E116C" w:rsidRDefault="00D23AA4" w:rsidP="00D23AA4">
      <w:pPr>
        <w:numPr>
          <w:ilvl w:val="1"/>
          <w:numId w:val="16"/>
        </w:numPr>
        <w:overflowPunct w:val="0"/>
        <w:autoSpaceDE w:val="0"/>
        <w:autoSpaceDN w:val="0"/>
        <w:adjustRightInd w:val="0"/>
        <w:textAlignment w:val="baseline"/>
        <w:rPr>
          <w:bCs/>
        </w:rPr>
      </w:pPr>
      <w:r>
        <w:rPr>
          <w:bCs/>
        </w:rPr>
        <w:t xml:space="preserve">Note: </w:t>
      </w:r>
      <w:r w:rsidRPr="002E116C">
        <w:rPr>
          <w:bCs/>
        </w:rPr>
        <w:t>Rel. 18 intra-CU LTM procedure is considered as baseline for adding inter-CU support</w:t>
      </w:r>
    </w:p>
    <w:p w14:paraId="7A32F2F2" w14:textId="77777777" w:rsidR="00D23AA4" w:rsidRPr="00A71D71" w:rsidRDefault="00D23AA4" w:rsidP="00D23AA4">
      <w:pPr>
        <w:rPr>
          <w:highlight w:val="cyan"/>
        </w:rPr>
      </w:pPr>
    </w:p>
    <w:p w14:paraId="0F9F3A09" w14:textId="77777777" w:rsidR="00D23AA4" w:rsidRPr="009C4D94" w:rsidRDefault="00D23AA4" w:rsidP="00D23AA4">
      <w:pPr>
        <w:numPr>
          <w:ilvl w:val="0"/>
          <w:numId w:val="16"/>
        </w:numPr>
        <w:overflowPunct w:val="0"/>
        <w:autoSpaceDE w:val="0"/>
        <w:autoSpaceDN w:val="0"/>
        <w:adjustRightInd w:val="0"/>
        <w:textAlignment w:val="baseline"/>
        <w:rPr>
          <w:bCs/>
        </w:rPr>
      </w:pPr>
      <w:r w:rsidRPr="009C4D94">
        <w:rPr>
          <w:bCs/>
        </w:rPr>
        <w:t>Measurements related enhancements for purpose of supporting LTM:</w:t>
      </w:r>
      <w:r>
        <w:rPr>
          <w:bCs/>
        </w:rPr>
        <w:t xml:space="preserve"> [</w:t>
      </w:r>
      <w:r w:rsidRPr="004B2460">
        <w:rPr>
          <w:bCs/>
        </w:rPr>
        <w:t>RAN2, RAN1]</w:t>
      </w:r>
    </w:p>
    <w:p w14:paraId="6A821228" w14:textId="77777777" w:rsidR="00D23AA4" w:rsidRPr="00F10EAA" w:rsidRDefault="00D23AA4" w:rsidP="00D23AA4">
      <w:pPr>
        <w:numPr>
          <w:ilvl w:val="1"/>
          <w:numId w:val="16"/>
        </w:numPr>
        <w:overflowPunct w:val="0"/>
        <w:autoSpaceDE w:val="0"/>
        <w:autoSpaceDN w:val="0"/>
        <w:adjustRightInd w:val="0"/>
        <w:textAlignment w:val="baseline"/>
        <w:rPr>
          <w:bCs/>
        </w:rPr>
      </w:pPr>
      <w:r w:rsidRPr="00F10EAA">
        <w:rPr>
          <w:bCs/>
        </w:rPr>
        <w:t>Measurement related enhancements are applicable to Intra-CU MCG/SCG LTM and Inter-CU MCG/SCG LTM</w:t>
      </w:r>
    </w:p>
    <w:p w14:paraId="1AFF6CCA" w14:textId="77777777" w:rsidR="00D23AA4" w:rsidRPr="007D3B2A" w:rsidRDefault="00D23AA4" w:rsidP="00D23AA4">
      <w:pPr>
        <w:numPr>
          <w:ilvl w:val="1"/>
          <w:numId w:val="16"/>
        </w:numPr>
        <w:overflowPunct w:val="0"/>
        <w:autoSpaceDE w:val="0"/>
        <w:autoSpaceDN w:val="0"/>
        <w:adjustRightInd w:val="0"/>
        <w:textAlignment w:val="baseline"/>
        <w:rPr>
          <w:bCs/>
        </w:rPr>
      </w:pPr>
      <w:r w:rsidRPr="007D3B2A">
        <w:rPr>
          <w:bCs/>
        </w:rPr>
        <w:t>Specify necessary components to support event triggered L1 measurement reporting [RAN2, RAN1]</w:t>
      </w:r>
    </w:p>
    <w:p w14:paraId="53FD3635" w14:textId="77777777" w:rsidR="00D23AA4" w:rsidRPr="007D3B2A" w:rsidRDefault="00D23AA4" w:rsidP="00D23AA4">
      <w:pPr>
        <w:numPr>
          <w:ilvl w:val="2"/>
          <w:numId w:val="16"/>
        </w:numPr>
        <w:overflowPunct w:val="0"/>
        <w:autoSpaceDE w:val="0"/>
        <w:autoSpaceDN w:val="0"/>
        <w:adjustRightInd w:val="0"/>
        <w:textAlignment w:val="baseline"/>
        <w:rPr>
          <w:bCs/>
        </w:rPr>
      </w:pPr>
      <w:r w:rsidRPr="007D3B2A">
        <w:rPr>
          <w:bCs/>
        </w:rPr>
        <w:t xml:space="preserve">RAN1 and RAN2 to progress independently on the event triggered measurements objectives of their respective MIMO and Mobility enhancement </w:t>
      </w:r>
      <w:proofErr w:type="spellStart"/>
      <w:r w:rsidRPr="007D3B2A">
        <w:rPr>
          <w:bCs/>
        </w:rPr>
        <w:t>WIs.</w:t>
      </w:r>
      <w:proofErr w:type="spellEnd"/>
      <w:del w:id="9" w:author="CATT" w:date="2024-08-27T11:17:00Z">
        <w:r w:rsidRPr="007D3B2A" w:rsidDel="00111A9D">
          <w:rPr>
            <w:bCs/>
          </w:rPr>
          <w:delText xml:space="preserve"> Review progress at RAN#105 to see if any modification of objectives is required to avoid/manage any overlap in the work</w:delText>
        </w:r>
      </w:del>
    </w:p>
    <w:p w14:paraId="34156B44" w14:textId="77777777" w:rsidR="00D23AA4" w:rsidRPr="00247FE6" w:rsidRDefault="00D23AA4" w:rsidP="00D23AA4">
      <w:pPr>
        <w:numPr>
          <w:ilvl w:val="1"/>
          <w:numId w:val="16"/>
        </w:numPr>
        <w:overflowPunct w:val="0"/>
        <w:autoSpaceDE w:val="0"/>
        <w:autoSpaceDN w:val="0"/>
        <w:adjustRightInd w:val="0"/>
        <w:textAlignment w:val="baseline"/>
        <w:rPr>
          <w:ins w:id="10" w:author="CATT" w:date="2024-08-29T12:05:00Z"/>
          <w:bCs/>
        </w:rPr>
      </w:pPr>
      <w:r w:rsidRPr="0099732D">
        <w:rPr>
          <w:bCs/>
        </w:rPr>
        <w:t>Specify support for CSI-RS measurements for LTM procedures and enable CSI-RS based beam management, and/or other necessary physical layer operations on candidate cells before LTM [RAN1]</w:t>
      </w:r>
    </w:p>
    <w:p w14:paraId="54FEF789" w14:textId="3038D475" w:rsidR="00247FE6" w:rsidRDefault="00247FE6" w:rsidP="00247FE6">
      <w:pPr>
        <w:pStyle w:val="af"/>
        <w:numPr>
          <w:ilvl w:val="2"/>
          <w:numId w:val="16"/>
        </w:numPr>
        <w:overflowPunct/>
        <w:autoSpaceDE/>
        <w:autoSpaceDN/>
        <w:adjustRightInd/>
        <w:snapToGrid w:val="0"/>
        <w:spacing w:after="100" w:afterAutospacing="1"/>
        <w:contextualSpacing w:val="0"/>
        <w:jc w:val="both"/>
        <w:textAlignment w:val="auto"/>
        <w:rPr>
          <w:ins w:id="11" w:author="CATT" w:date="2024-08-29T12:05:00Z"/>
          <w:color w:val="000000" w:themeColor="text1"/>
        </w:rPr>
      </w:pPr>
      <w:ins w:id="12" w:author="CATT" w:date="2024-08-29T12:05:00Z">
        <w:r w:rsidRPr="00EF679E">
          <w:rPr>
            <w:color w:val="000000" w:themeColor="text1"/>
          </w:rPr>
          <w:t xml:space="preserve">CSI acquisition </w:t>
        </w:r>
      </w:ins>
      <w:ins w:id="13" w:author="CATT" w:date="2024-09-02T13:17:00Z">
        <w:r w:rsidR="00402AB4">
          <w:rPr>
            <w:color w:val="000000" w:themeColor="text1"/>
          </w:rPr>
          <w:t xml:space="preserve">based on CSI-RS </w:t>
        </w:r>
      </w:ins>
      <w:ins w:id="14" w:author="CATT" w:date="2024-08-29T12:05:00Z">
        <w:r w:rsidRPr="00EF679E">
          <w:rPr>
            <w:color w:val="000000" w:themeColor="text1"/>
          </w:rPr>
          <w:t>for candidate cell</w:t>
        </w:r>
      </w:ins>
      <w:ins w:id="15" w:author="CATT" w:date="2024-09-02T13:17:00Z">
        <w:r w:rsidR="00402AB4">
          <w:rPr>
            <w:color w:val="000000" w:themeColor="text1"/>
          </w:rPr>
          <w:t>s</w:t>
        </w:r>
        <w:r w:rsidR="00402AB4" w:rsidRPr="00EF679E">
          <w:rPr>
            <w:color w:val="000000" w:themeColor="text1"/>
          </w:rPr>
          <w:t xml:space="preserve"> </w:t>
        </w:r>
        <w:r w:rsidR="00402AB4">
          <w:rPr>
            <w:color w:val="000000" w:themeColor="text1"/>
          </w:rPr>
          <w:t xml:space="preserve">prior to </w:t>
        </w:r>
      </w:ins>
      <w:ins w:id="16" w:author="CATT" w:date="2024-08-29T12:05:00Z">
        <w:r>
          <w:rPr>
            <w:color w:val="000000" w:themeColor="text1"/>
          </w:rPr>
          <w:t xml:space="preserve">the </w:t>
        </w:r>
        <w:r w:rsidRPr="00EF679E">
          <w:rPr>
            <w:color w:val="000000" w:themeColor="text1"/>
          </w:rPr>
          <w:t xml:space="preserve">cell switch </w:t>
        </w:r>
      </w:ins>
    </w:p>
    <w:p w14:paraId="546B1963" w14:textId="10733EB1" w:rsidR="00247FE6" w:rsidRPr="00DE74CF" w:rsidRDefault="00247FE6" w:rsidP="00247FE6">
      <w:pPr>
        <w:pStyle w:val="af"/>
        <w:numPr>
          <w:ilvl w:val="2"/>
          <w:numId w:val="16"/>
        </w:numPr>
        <w:overflowPunct/>
        <w:autoSpaceDE/>
        <w:autoSpaceDN/>
        <w:adjustRightInd/>
        <w:snapToGrid w:val="0"/>
        <w:spacing w:after="100" w:afterAutospacing="1"/>
        <w:contextualSpacing w:val="0"/>
        <w:jc w:val="both"/>
        <w:textAlignment w:val="auto"/>
        <w:rPr>
          <w:ins w:id="17" w:author="CATT" w:date="2024-08-29T12:05:00Z"/>
          <w:color w:val="000000" w:themeColor="text1"/>
        </w:rPr>
      </w:pPr>
      <w:ins w:id="18" w:author="CATT" w:date="2024-08-29T12:05:00Z">
        <w:r w:rsidRPr="00DE74CF">
          <w:rPr>
            <w:color w:val="000000" w:themeColor="text1"/>
          </w:rPr>
          <w:t xml:space="preserve">Dynamic update of the </w:t>
        </w:r>
        <w:r>
          <w:rPr>
            <w:color w:val="000000" w:themeColor="text1"/>
          </w:rPr>
          <w:t xml:space="preserve">RS </w:t>
        </w:r>
        <w:r w:rsidRPr="00DE74CF">
          <w:rPr>
            <w:color w:val="000000" w:themeColor="text1"/>
          </w:rPr>
          <w:t>configurations</w:t>
        </w:r>
      </w:ins>
      <w:ins w:id="19" w:author="CATT" w:date="2024-09-02T13:18:00Z">
        <w:r w:rsidR="00402AB4">
          <w:rPr>
            <w:color w:val="000000" w:themeColor="text1"/>
          </w:rPr>
          <w:t xml:space="preserve"> and/or</w:t>
        </w:r>
        <w:r w:rsidR="00402AB4" w:rsidRPr="00ED662E">
          <w:rPr>
            <w:color w:val="000000" w:themeColor="text1"/>
            <w:lang w:val="en-US"/>
          </w:rPr>
          <w:t xml:space="preserve"> candidate cells</w:t>
        </w:r>
      </w:ins>
      <w:ins w:id="20" w:author="CATT" w:date="2024-08-29T12:05:00Z">
        <w:r w:rsidRPr="00DE74CF">
          <w:rPr>
            <w:color w:val="000000" w:themeColor="text1"/>
          </w:rPr>
          <w:t xml:space="preserve"> for </w:t>
        </w:r>
      </w:ins>
      <w:ins w:id="21" w:author="CATT" w:date="2024-09-02T13:18:00Z">
        <w:r w:rsidR="00402AB4">
          <w:rPr>
            <w:bCs/>
          </w:rPr>
          <w:t>L1</w:t>
        </w:r>
      </w:ins>
      <w:ins w:id="22" w:author="CATT" w:date="2024-08-29T12:05:00Z">
        <w:r w:rsidRPr="00DE74CF">
          <w:rPr>
            <w:bCs/>
          </w:rPr>
          <w:t xml:space="preserve"> </w:t>
        </w:r>
        <w:r w:rsidRPr="00DE74CF">
          <w:rPr>
            <w:color w:val="000000" w:themeColor="text1"/>
          </w:rPr>
          <w:t>measurements</w:t>
        </w:r>
      </w:ins>
    </w:p>
    <w:p w14:paraId="34C0EBA4" w14:textId="77777777" w:rsidR="00D23AA4" w:rsidRDefault="00D23AA4" w:rsidP="00D23AA4"/>
    <w:p w14:paraId="681CC78B" w14:textId="77777777" w:rsidR="00D23AA4" w:rsidRPr="006C18CD" w:rsidRDefault="00D23AA4" w:rsidP="00D23AA4">
      <w:pPr>
        <w:numPr>
          <w:ilvl w:val="0"/>
          <w:numId w:val="16"/>
        </w:numPr>
        <w:overflowPunct w:val="0"/>
        <w:autoSpaceDE w:val="0"/>
        <w:autoSpaceDN w:val="0"/>
        <w:adjustRightInd w:val="0"/>
        <w:textAlignment w:val="baseline"/>
        <w:rPr>
          <w:bCs/>
        </w:rPr>
      </w:pPr>
      <w:r w:rsidRPr="006C18CD">
        <w:rPr>
          <w:bCs/>
        </w:rPr>
        <w:t>Specify support of conditional LTM [RAN2, RAN3, RAN1]</w:t>
      </w:r>
    </w:p>
    <w:p w14:paraId="33201EF3" w14:textId="77777777" w:rsidR="00D23AA4" w:rsidRPr="003825A4" w:rsidRDefault="00D23AA4" w:rsidP="00D23AA4">
      <w:pPr>
        <w:numPr>
          <w:ilvl w:val="1"/>
          <w:numId w:val="16"/>
        </w:numPr>
        <w:overflowPunct w:val="0"/>
        <w:autoSpaceDE w:val="0"/>
        <w:autoSpaceDN w:val="0"/>
        <w:adjustRightInd w:val="0"/>
        <w:textAlignment w:val="baseline"/>
        <w:rPr>
          <w:bCs/>
        </w:rPr>
      </w:pPr>
      <w:r w:rsidRPr="003825A4">
        <w:rPr>
          <w:bCs/>
        </w:rPr>
        <w:t>Specify UE evaluated conditions for triggering LTM</w:t>
      </w:r>
    </w:p>
    <w:p w14:paraId="725028FD" w14:textId="77777777" w:rsidR="00D23AA4" w:rsidRPr="00111A9D" w:rsidRDefault="00D23AA4" w:rsidP="00D23AA4">
      <w:pPr>
        <w:numPr>
          <w:ilvl w:val="1"/>
          <w:numId w:val="16"/>
        </w:numPr>
        <w:overflowPunct w:val="0"/>
        <w:autoSpaceDE w:val="0"/>
        <w:autoSpaceDN w:val="0"/>
        <w:adjustRightInd w:val="0"/>
        <w:textAlignment w:val="baseline"/>
        <w:rPr>
          <w:ins w:id="23" w:author="CATT" w:date="2024-08-27T11:18:00Z"/>
          <w:bCs/>
        </w:rPr>
      </w:pPr>
      <w:r w:rsidRPr="003825A4">
        <w:rPr>
          <w:bCs/>
        </w:rPr>
        <w:t>Aim to support conditional LTM including subsequent LTM</w:t>
      </w:r>
      <w:ins w:id="24" w:author="CATT" w:date="2024-08-27T11:17:00Z">
        <w:r w:rsidRPr="00111A9D">
          <w:t xml:space="preserve"> </w:t>
        </w:r>
        <w:r w:rsidRPr="00111A9D">
          <w:rPr>
            <w:bCs/>
          </w:rPr>
          <w:t>and RACH-less LTM</w:t>
        </w:r>
      </w:ins>
    </w:p>
    <w:p w14:paraId="08417484" w14:textId="73028392" w:rsidR="00D23AA4" w:rsidRPr="003825A4" w:rsidRDefault="00D23AA4" w:rsidP="00D23AA4">
      <w:pPr>
        <w:numPr>
          <w:ilvl w:val="1"/>
          <w:numId w:val="16"/>
        </w:numPr>
        <w:overflowPunct w:val="0"/>
        <w:autoSpaceDE w:val="0"/>
        <w:autoSpaceDN w:val="0"/>
        <w:adjustRightInd w:val="0"/>
        <w:textAlignment w:val="baseline"/>
        <w:rPr>
          <w:bCs/>
        </w:rPr>
      </w:pPr>
      <w:ins w:id="25" w:author="CATT" w:date="2024-08-27T11:19:00Z">
        <w:r>
          <w:rPr>
            <w:rFonts w:eastAsiaTheme="minorEastAsia"/>
            <w:bCs/>
            <w:lang w:eastAsia="zh-CN"/>
          </w:rPr>
          <w:t>F</w:t>
        </w:r>
        <w:r>
          <w:rPr>
            <w:rFonts w:eastAsiaTheme="minorEastAsia" w:hint="eastAsia"/>
            <w:bCs/>
            <w:lang w:eastAsia="zh-CN"/>
          </w:rPr>
          <w:t xml:space="preserve">ocus on </w:t>
        </w:r>
      </w:ins>
      <w:del w:id="26" w:author="CATT" w:date="2024-08-27T11:19:00Z">
        <w:r w:rsidRPr="003825A4" w:rsidDel="00111A9D">
          <w:rPr>
            <w:bCs/>
          </w:rPr>
          <w:delText>Prioritise</w:delText>
        </w:r>
      </w:del>
      <w:r w:rsidRPr="003825A4">
        <w:rPr>
          <w:bCs/>
        </w:rPr>
        <w:t xml:space="preserve"> intra-CU LTM</w:t>
      </w:r>
      <w:ins w:id="27" w:author="CATT" w:date="2024-08-27T11:19:00Z">
        <w:r w:rsidRPr="00111A9D">
          <w:rPr>
            <w:bCs/>
          </w:rPr>
          <w:t xml:space="preserve"> when CU is acting as MN </w:t>
        </w:r>
      </w:ins>
      <w:ins w:id="28" w:author="CATT" w:date="2024-09-02T13:47:00Z">
        <w:r w:rsidR="0056145E">
          <w:rPr>
            <w:rFonts w:eastAsiaTheme="minorEastAsia" w:hint="eastAsia"/>
            <w:bCs/>
            <w:lang w:eastAsia="zh-CN"/>
          </w:rPr>
          <w:t>and</w:t>
        </w:r>
      </w:ins>
      <w:ins w:id="29" w:author="CATT" w:date="2024-08-27T11:19:00Z">
        <w:r w:rsidRPr="00111A9D">
          <w:rPr>
            <w:bCs/>
          </w:rPr>
          <w:t xml:space="preserve"> DC is not configured</w:t>
        </w:r>
      </w:ins>
    </w:p>
    <w:p w14:paraId="521F9025" w14:textId="77777777" w:rsidR="00D23AA4" w:rsidRPr="003825A4" w:rsidDel="00111A9D" w:rsidRDefault="00D23AA4" w:rsidP="00D23AA4">
      <w:pPr>
        <w:numPr>
          <w:ilvl w:val="1"/>
          <w:numId w:val="16"/>
        </w:numPr>
        <w:overflowPunct w:val="0"/>
        <w:autoSpaceDE w:val="0"/>
        <w:autoSpaceDN w:val="0"/>
        <w:adjustRightInd w:val="0"/>
        <w:textAlignment w:val="baseline"/>
        <w:rPr>
          <w:del w:id="30" w:author="CATT" w:date="2024-08-27T11:17:00Z"/>
          <w:bCs/>
        </w:rPr>
      </w:pPr>
      <w:del w:id="31" w:author="CATT" w:date="2024-08-27T11:17:00Z">
        <w:r w:rsidRPr="003825A4" w:rsidDel="00111A9D">
          <w:rPr>
            <w:bCs/>
          </w:rPr>
          <w:delText xml:space="preserve">Checkpoint to review objective at RAN#105. RAN </w:delText>
        </w:r>
        <w:r w:rsidDel="00111A9D">
          <w:rPr>
            <w:bCs/>
          </w:rPr>
          <w:delText xml:space="preserve">WG </w:delText>
        </w:r>
        <w:r w:rsidRPr="003825A4" w:rsidDel="00111A9D">
          <w:rPr>
            <w:bCs/>
          </w:rPr>
          <w:delText>work to not start before this checkpoint</w:delText>
        </w:r>
      </w:del>
    </w:p>
    <w:p w14:paraId="1FE9AB04" w14:textId="77777777" w:rsidR="00D23AA4" w:rsidRPr="003825A4" w:rsidRDefault="00D23AA4" w:rsidP="00D23AA4"/>
    <w:p w14:paraId="62528E8B" w14:textId="77777777" w:rsidR="00D23AA4" w:rsidRPr="00067ED4" w:rsidRDefault="00D23AA4" w:rsidP="00D23AA4">
      <w:pPr>
        <w:numPr>
          <w:ilvl w:val="0"/>
          <w:numId w:val="16"/>
        </w:numPr>
        <w:overflowPunct w:val="0"/>
        <w:autoSpaceDE w:val="0"/>
        <w:autoSpaceDN w:val="0"/>
        <w:adjustRightInd w:val="0"/>
        <w:textAlignment w:val="baseline"/>
        <w:rPr>
          <w:bCs/>
        </w:rPr>
      </w:pPr>
      <w:r w:rsidRPr="003825A4">
        <w:rPr>
          <w:bCs/>
        </w:rPr>
        <w:t>Specify RRM requirements related to the above objectives as necessary [RAN4]</w:t>
      </w:r>
    </w:p>
    <w:sectPr w:rsidR="00D23AA4" w:rsidRPr="00067ED4"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2092A10" w15:done="0"/>
  <w15:commentEx w15:paraId="14C20B17" w15:done="0"/>
  <w15:commentEx w15:paraId="496E1810" w15:done="0"/>
  <w15:commentEx w15:paraId="6EB307B9" w15:done="0"/>
  <w15:commentEx w15:paraId="705524DC" w15:done="0"/>
  <w15:commentEx w15:paraId="3F33A72A" w15:done="0"/>
  <w15:commentEx w15:paraId="79516272" w15:paraIdParent="3F33A72A" w15:done="0"/>
  <w15:commentEx w15:paraId="467582FF" w15:done="0"/>
  <w15:commentEx w15:paraId="1F46F8AE" w15:paraIdParent="467582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65CADD8" w16cex:dateUtc="2024-08-30T12:15:00Z"/>
  <w16cex:commentExtensible w16cex:durableId="46AA838C" w16cex:dateUtc="2024-08-30T1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2092A10" w16cid:durableId="6E0A6A50"/>
  <w16cid:commentId w16cid:paraId="14C20B17" w16cid:durableId="24970788"/>
  <w16cid:commentId w16cid:paraId="496E1810" w16cid:durableId="022CDCAA"/>
  <w16cid:commentId w16cid:paraId="6EB307B9" w16cid:durableId="195DD85B"/>
  <w16cid:commentId w16cid:paraId="705524DC" w16cid:durableId="01A44707"/>
  <w16cid:commentId w16cid:paraId="3F33A72A" w16cid:durableId="72F31A93"/>
  <w16cid:commentId w16cid:paraId="79516272" w16cid:durableId="265CADD8"/>
  <w16cid:commentId w16cid:paraId="467582FF" w16cid:durableId="41FB9B96"/>
  <w16cid:commentId w16cid:paraId="1F46F8AE" w16cid:durableId="46AA83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7A8614" w14:textId="77777777" w:rsidR="00BA1C56" w:rsidRDefault="00BA1C56">
      <w:r>
        <w:separator/>
      </w:r>
    </w:p>
  </w:endnote>
  <w:endnote w:type="continuationSeparator" w:id="0">
    <w:p w14:paraId="013CC327" w14:textId="77777777" w:rsidR="00BA1C56" w:rsidRDefault="00BA1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CBC6E2" w14:textId="77777777" w:rsidR="002F77B1" w:rsidRDefault="002F77B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51998EF0" w14:textId="77777777" w:rsidR="002F77B1" w:rsidRDefault="002F77B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58C7AA" w14:textId="77777777" w:rsidR="002F77B1" w:rsidRDefault="002F77B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314BF">
      <w:rPr>
        <w:rStyle w:val="ae"/>
        <w:noProof/>
      </w:rPr>
      <w:t>1</w:t>
    </w:r>
    <w:r>
      <w:rPr>
        <w:rStyle w:val="ae"/>
      </w:rPr>
      <w:fldChar w:fldCharType="end"/>
    </w:r>
  </w:p>
  <w:p w14:paraId="14F09310" w14:textId="77777777" w:rsidR="002F77B1" w:rsidRPr="00EB7EB9" w:rsidRDefault="002F77B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247CD1" w14:textId="77777777" w:rsidR="00BA1C56" w:rsidRDefault="00BA1C56">
      <w:r>
        <w:separator/>
      </w:r>
    </w:p>
  </w:footnote>
  <w:footnote w:type="continuationSeparator" w:id="0">
    <w:p w14:paraId="11025246" w14:textId="77777777" w:rsidR="00BA1C56" w:rsidRDefault="00BA1C56">
      <w:r>
        <w:continuationSeparator/>
      </w:r>
    </w:p>
  </w:footnote>
  <w:footnote w:id="1">
    <w:p w14:paraId="6C8D78CA" w14:textId="23F88C85" w:rsidR="00425452" w:rsidRPr="00425452" w:rsidRDefault="00425452">
      <w:pPr>
        <w:pStyle w:val="af5"/>
        <w:rPr>
          <w:rFonts w:eastAsiaTheme="minorEastAsia"/>
          <w:lang w:eastAsia="zh-CN"/>
        </w:rPr>
      </w:pPr>
      <w:r w:rsidRPr="00A109A7">
        <w:rPr>
          <w:rStyle w:val="af6"/>
          <w:color w:val="0000FF"/>
        </w:rPr>
        <w:footnoteRef/>
      </w:r>
      <w:r>
        <w:t xml:space="preserve"> </w:t>
      </w:r>
      <w:r w:rsidRPr="001B00D2">
        <w:rPr>
          <w:rFonts w:ascii="Arial" w:eastAsiaTheme="minorEastAsia" w:hAnsi="Arial" w:cs="Arial"/>
          <w:lang w:eastAsia="zh-CN"/>
        </w:rPr>
        <w:t>Note that Event-1 and Event-7 for MIMO are currently working assumptions.</w:t>
      </w:r>
      <w:r>
        <w:rPr>
          <w:rFonts w:eastAsiaTheme="minorEastAsia" w:hint="eastAsia"/>
          <w:lang w:eastAsia="zh-C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6C44BE" w14:textId="77777777" w:rsidR="002F77B1" w:rsidRDefault="002F77B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nsid w:val="07CF3C86"/>
    <w:multiLevelType w:val="hybridMultilevel"/>
    <w:tmpl w:val="3B80F87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20047EF1"/>
    <w:multiLevelType w:val="hybridMultilevel"/>
    <w:tmpl w:val="6ECCEBC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223C1B1F"/>
    <w:multiLevelType w:val="hybridMultilevel"/>
    <w:tmpl w:val="71F64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507DB1"/>
    <w:multiLevelType w:val="hybridMultilevel"/>
    <w:tmpl w:val="7A069C60"/>
    <w:lvl w:ilvl="0" w:tplc="E7D0B820">
      <w:start w:val="1"/>
      <w:numFmt w:val="bullet"/>
      <w:lvlText w:val="§"/>
      <w:lvlJc w:val="left"/>
      <w:pPr>
        <w:ind w:left="420" w:hanging="420"/>
      </w:pPr>
      <w:rPr>
        <w:rFonts w:ascii="Wingdings" w:eastAsia="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35729C2D"/>
    <w:multiLevelType w:val="hybridMultilevel"/>
    <w:tmpl w:val="00000000"/>
    <w:lvl w:ilvl="0" w:tplc="83CEE518">
      <w:start w:val="1"/>
      <w:numFmt w:val="decimal"/>
      <w:suff w:val="space"/>
      <w:lvlText w:val="[%1]"/>
      <w:lvlJc w:val="left"/>
    </w:lvl>
    <w:lvl w:ilvl="1" w:tplc="5F107C02">
      <w:start w:val="1"/>
      <w:numFmt w:val="bullet"/>
      <w:lvlText w:val="o"/>
      <w:lvlJc w:val="left"/>
      <w:pPr>
        <w:ind w:left="1440" w:hanging="360"/>
      </w:pPr>
      <w:rPr>
        <w:rFonts w:ascii="Courier New" w:eastAsia="Courier New" w:hAnsi="Courier New" w:cs="Courier New" w:hint="default"/>
      </w:rPr>
    </w:lvl>
    <w:lvl w:ilvl="2" w:tplc="E7D0B820">
      <w:start w:val="1"/>
      <w:numFmt w:val="bullet"/>
      <w:lvlText w:val="§"/>
      <w:lvlJc w:val="left"/>
      <w:pPr>
        <w:ind w:left="2160" w:hanging="360"/>
      </w:pPr>
      <w:rPr>
        <w:rFonts w:ascii="Wingdings" w:eastAsia="Wingdings" w:hAnsi="Wingdings" w:cs="Wingdings" w:hint="default"/>
      </w:rPr>
    </w:lvl>
    <w:lvl w:ilvl="3" w:tplc="4B8EE20A">
      <w:start w:val="1"/>
      <w:numFmt w:val="bullet"/>
      <w:lvlText w:val="·"/>
      <w:lvlJc w:val="left"/>
      <w:pPr>
        <w:ind w:left="2880" w:hanging="360"/>
      </w:pPr>
      <w:rPr>
        <w:rFonts w:ascii="Symbol" w:eastAsia="Symbol" w:hAnsi="Symbol" w:cs="Symbol" w:hint="default"/>
      </w:rPr>
    </w:lvl>
    <w:lvl w:ilvl="4" w:tplc="1E0C0E40">
      <w:start w:val="1"/>
      <w:numFmt w:val="bullet"/>
      <w:lvlText w:val="o"/>
      <w:lvlJc w:val="left"/>
      <w:pPr>
        <w:ind w:left="3600" w:hanging="360"/>
      </w:pPr>
      <w:rPr>
        <w:rFonts w:ascii="Courier New" w:eastAsia="Courier New" w:hAnsi="Courier New" w:cs="Courier New" w:hint="default"/>
      </w:rPr>
    </w:lvl>
    <w:lvl w:ilvl="5" w:tplc="EDC8939E">
      <w:start w:val="1"/>
      <w:numFmt w:val="bullet"/>
      <w:lvlText w:val="§"/>
      <w:lvlJc w:val="left"/>
      <w:pPr>
        <w:ind w:left="4320" w:hanging="360"/>
      </w:pPr>
      <w:rPr>
        <w:rFonts w:ascii="Wingdings" w:eastAsia="Wingdings" w:hAnsi="Wingdings" w:cs="Wingdings" w:hint="default"/>
      </w:rPr>
    </w:lvl>
    <w:lvl w:ilvl="6" w:tplc="76CE4F24">
      <w:start w:val="1"/>
      <w:numFmt w:val="bullet"/>
      <w:lvlText w:val="·"/>
      <w:lvlJc w:val="left"/>
      <w:pPr>
        <w:ind w:left="5040" w:hanging="360"/>
      </w:pPr>
      <w:rPr>
        <w:rFonts w:ascii="Symbol" w:eastAsia="Symbol" w:hAnsi="Symbol" w:cs="Symbol" w:hint="default"/>
      </w:rPr>
    </w:lvl>
    <w:lvl w:ilvl="7" w:tplc="94B2F002">
      <w:start w:val="1"/>
      <w:numFmt w:val="bullet"/>
      <w:lvlText w:val="o"/>
      <w:lvlJc w:val="left"/>
      <w:pPr>
        <w:ind w:left="5760" w:hanging="360"/>
      </w:pPr>
      <w:rPr>
        <w:rFonts w:ascii="Courier New" w:eastAsia="Courier New" w:hAnsi="Courier New" w:cs="Courier New" w:hint="default"/>
      </w:rPr>
    </w:lvl>
    <w:lvl w:ilvl="8" w:tplc="1CCE85CE">
      <w:start w:val="1"/>
      <w:numFmt w:val="bullet"/>
      <w:lvlText w:val="§"/>
      <w:lvlJc w:val="left"/>
      <w:pPr>
        <w:ind w:left="6480" w:hanging="360"/>
      </w:pPr>
      <w:rPr>
        <w:rFonts w:ascii="Wingdings" w:eastAsia="Wingdings" w:hAnsi="Wingdings" w:cs="Wingdings" w:hint="default"/>
      </w:rPr>
    </w:lvl>
  </w:abstractNum>
  <w:abstractNum w:abstractNumId="9">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B4E3B2C"/>
    <w:multiLevelType w:val="hybridMultilevel"/>
    <w:tmpl w:val="A70C24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F5D7781"/>
    <w:multiLevelType w:val="hybridMultilevel"/>
    <w:tmpl w:val="C1C4FA7A"/>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1A07968"/>
    <w:multiLevelType w:val="hybridMultilevel"/>
    <w:tmpl w:val="A306949C"/>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67A902CC"/>
    <w:multiLevelType w:val="hybridMultilevel"/>
    <w:tmpl w:val="CA26994A"/>
    <w:lvl w:ilvl="0" w:tplc="5F52219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C62195"/>
    <w:multiLevelType w:val="hybridMultilevel"/>
    <w:tmpl w:val="2324937A"/>
    <w:lvl w:ilvl="0" w:tplc="CB3EBD2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3E97E1D"/>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7DB445E6"/>
    <w:multiLevelType w:val="hybridMultilevel"/>
    <w:tmpl w:val="90EC5470"/>
    <w:lvl w:ilvl="0" w:tplc="E742543C">
      <w:start w:val="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0"/>
  </w:num>
  <w:num w:numId="2">
    <w:abstractNumId w:val="18"/>
  </w:num>
  <w:num w:numId="3">
    <w:abstractNumId w:val="16"/>
  </w:num>
  <w:num w:numId="4">
    <w:abstractNumId w:val="12"/>
  </w:num>
  <w:num w:numId="5">
    <w:abstractNumId w:val="22"/>
  </w:num>
  <w:num w:numId="6">
    <w:abstractNumId w:val="21"/>
  </w:num>
  <w:num w:numId="7">
    <w:abstractNumId w:val="7"/>
  </w:num>
  <w:num w:numId="8">
    <w:abstractNumId w:val="4"/>
  </w:num>
  <w:num w:numId="9">
    <w:abstractNumId w:val="2"/>
  </w:num>
  <w:num w:numId="10">
    <w:abstractNumId w:val="13"/>
  </w:num>
  <w:num w:numId="11">
    <w:abstractNumId w:val="5"/>
  </w:num>
  <w:num w:numId="12">
    <w:abstractNumId w:val="19"/>
  </w:num>
  <w:num w:numId="13">
    <w:abstractNumId w:val="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num>
  <w:num w:numId="16">
    <w:abstractNumId w:val="1"/>
  </w:num>
  <w:num w:numId="17">
    <w:abstractNumId w:val="15"/>
  </w:num>
  <w:num w:numId="18">
    <w:abstractNumId w:val="3"/>
  </w:num>
  <w:num w:numId="19">
    <w:abstractNumId w:val="14"/>
  </w:num>
  <w:num w:numId="20">
    <w:abstractNumId w:val="20"/>
  </w:num>
  <w:num w:numId="21">
    <w:abstractNumId w:val="6"/>
  </w:num>
  <w:num w:numId="22">
    <w:abstractNumId w:val="11"/>
  </w:num>
  <w:num w:numId="23">
    <w:abstractNumId w:val="20"/>
  </w:num>
  <w:num w:numId="24">
    <w:abstractNumId w:val="20"/>
  </w:num>
  <w:num w:numId="25">
    <w:abstractNumId w:val="20"/>
  </w:num>
  <w:num w:numId="26">
    <w:abstractNumId w:val="9"/>
  </w:num>
  <w:num w:numId="27">
    <w:abstractNumId w:val="17"/>
  </w:num>
  <w:num w:numId="28">
    <w:abstractNumId w:val="20"/>
  </w:num>
  <w:num w:numId="29">
    <w:abstractNumId w:val="20"/>
  </w:num>
  <w:num w:numId="30">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A3"/>
    <w:rsid w:val="000003D4"/>
    <w:rsid w:val="000008FC"/>
    <w:rsid w:val="00000EB2"/>
    <w:rsid w:val="00001A17"/>
    <w:rsid w:val="00001A41"/>
    <w:rsid w:val="00001C9F"/>
    <w:rsid w:val="00001CE1"/>
    <w:rsid w:val="00001DED"/>
    <w:rsid w:val="0000202E"/>
    <w:rsid w:val="0000267D"/>
    <w:rsid w:val="00002F93"/>
    <w:rsid w:val="00002FDB"/>
    <w:rsid w:val="000033A5"/>
    <w:rsid w:val="00003443"/>
    <w:rsid w:val="00003521"/>
    <w:rsid w:val="00003687"/>
    <w:rsid w:val="00003E92"/>
    <w:rsid w:val="00004069"/>
    <w:rsid w:val="00004258"/>
    <w:rsid w:val="00004A7C"/>
    <w:rsid w:val="00004ECC"/>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281"/>
    <w:rsid w:val="00020363"/>
    <w:rsid w:val="00020566"/>
    <w:rsid w:val="00020769"/>
    <w:rsid w:val="00020889"/>
    <w:rsid w:val="000209A6"/>
    <w:rsid w:val="000209CF"/>
    <w:rsid w:val="00020D87"/>
    <w:rsid w:val="0002102E"/>
    <w:rsid w:val="0002195F"/>
    <w:rsid w:val="00021B90"/>
    <w:rsid w:val="000227EB"/>
    <w:rsid w:val="00022C49"/>
    <w:rsid w:val="00022C8D"/>
    <w:rsid w:val="00023160"/>
    <w:rsid w:val="0002356E"/>
    <w:rsid w:val="00023718"/>
    <w:rsid w:val="00023DE9"/>
    <w:rsid w:val="000253C6"/>
    <w:rsid w:val="000258F5"/>
    <w:rsid w:val="0002595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046"/>
    <w:rsid w:val="000366AD"/>
    <w:rsid w:val="00036C39"/>
    <w:rsid w:val="00036F18"/>
    <w:rsid w:val="0003719D"/>
    <w:rsid w:val="000372B8"/>
    <w:rsid w:val="0004012D"/>
    <w:rsid w:val="00040420"/>
    <w:rsid w:val="00040B77"/>
    <w:rsid w:val="00040BF4"/>
    <w:rsid w:val="00041100"/>
    <w:rsid w:val="000417EB"/>
    <w:rsid w:val="0004224E"/>
    <w:rsid w:val="000426EE"/>
    <w:rsid w:val="0004293D"/>
    <w:rsid w:val="00042CB6"/>
    <w:rsid w:val="00042DA0"/>
    <w:rsid w:val="0004357F"/>
    <w:rsid w:val="0004394C"/>
    <w:rsid w:val="00043E81"/>
    <w:rsid w:val="000440AE"/>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239"/>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43FA"/>
    <w:rsid w:val="000671AE"/>
    <w:rsid w:val="0006727E"/>
    <w:rsid w:val="00067ED4"/>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A70"/>
    <w:rsid w:val="00076D18"/>
    <w:rsid w:val="00076E3A"/>
    <w:rsid w:val="00077063"/>
    <w:rsid w:val="0007724A"/>
    <w:rsid w:val="00077726"/>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2C7D"/>
    <w:rsid w:val="000931F4"/>
    <w:rsid w:val="0009378E"/>
    <w:rsid w:val="00093828"/>
    <w:rsid w:val="00093E9F"/>
    <w:rsid w:val="000946E4"/>
    <w:rsid w:val="00094705"/>
    <w:rsid w:val="000947CB"/>
    <w:rsid w:val="0009506F"/>
    <w:rsid w:val="00095B42"/>
    <w:rsid w:val="00095BE5"/>
    <w:rsid w:val="00095DA0"/>
    <w:rsid w:val="00095DDD"/>
    <w:rsid w:val="0009607E"/>
    <w:rsid w:val="00096138"/>
    <w:rsid w:val="000965D4"/>
    <w:rsid w:val="00096913"/>
    <w:rsid w:val="00096CE1"/>
    <w:rsid w:val="0009790F"/>
    <w:rsid w:val="00097ECB"/>
    <w:rsid w:val="00097F08"/>
    <w:rsid w:val="000A0BE8"/>
    <w:rsid w:val="000A0DC6"/>
    <w:rsid w:val="000A0FB4"/>
    <w:rsid w:val="000A2700"/>
    <w:rsid w:val="000A2933"/>
    <w:rsid w:val="000A380C"/>
    <w:rsid w:val="000A388D"/>
    <w:rsid w:val="000A38AC"/>
    <w:rsid w:val="000A3D0C"/>
    <w:rsid w:val="000A4365"/>
    <w:rsid w:val="000A4A45"/>
    <w:rsid w:val="000A4F3F"/>
    <w:rsid w:val="000A52D1"/>
    <w:rsid w:val="000A5653"/>
    <w:rsid w:val="000A63A8"/>
    <w:rsid w:val="000A6764"/>
    <w:rsid w:val="000A6983"/>
    <w:rsid w:val="000A6D12"/>
    <w:rsid w:val="000A6EBB"/>
    <w:rsid w:val="000A773D"/>
    <w:rsid w:val="000B073C"/>
    <w:rsid w:val="000B0A47"/>
    <w:rsid w:val="000B0C8C"/>
    <w:rsid w:val="000B1B8E"/>
    <w:rsid w:val="000B1F2D"/>
    <w:rsid w:val="000B206C"/>
    <w:rsid w:val="000B2084"/>
    <w:rsid w:val="000B2FC9"/>
    <w:rsid w:val="000B3216"/>
    <w:rsid w:val="000B3B6E"/>
    <w:rsid w:val="000B44B7"/>
    <w:rsid w:val="000B4D37"/>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3B5"/>
    <w:rsid w:val="000C36BB"/>
    <w:rsid w:val="000C3804"/>
    <w:rsid w:val="000C417E"/>
    <w:rsid w:val="000C4559"/>
    <w:rsid w:val="000C504B"/>
    <w:rsid w:val="000C53A4"/>
    <w:rsid w:val="000C5654"/>
    <w:rsid w:val="000C5D1F"/>
    <w:rsid w:val="000C61EC"/>
    <w:rsid w:val="000C6260"/>
    <w:rsid w:val="000C633B"/>
    <w:rsid w:val="000C6536"/>
    <w:rsid w:val="000C670E"/>
    <w:rsid w:val="000C6764"/>
    <w:rsid w:val="000C69B3"/>
    <w:rsid w:val="000C6DA4"/>
    <w:rsid w:val="000C6DCD"/>
    <w:rsid w:val="000D0A5D"/>
    <w:rsid w:val="000D13F2"/>
    <w:rsid w:val="000D1665"/>
    <w:rsid w:val="000D181D"/>
    <w:rsid w:val="000D1D4A"/>
    <w:rsid w:val="000D2630"/>
    <w:rsid w:val="000D2AEB"/>
    <w:rsid w:val="000D31CE"/>
    <w:rsid w:val="000D36D0"/>
    <w:rsid w:val="000D403C"/>
    <w:rsid w:val="000D440A"/>
    <w:rsid w:val="000D493D"/>
    <w:rsid w:val="000D49BE"/>
    <w:rsid w:val="000D4F6A"/>
    <w:rsid w:val="000D4FBF"/>
    <w:rsid w:val="000D51A7"/>
    <w:rsid w:val="000D59B6"/>
    <w:rsid w:val="000D5BAD"/>
    <w:rsid w:val="000D5C4A"/>
    <w:rsid w:val="000D5EE3"/>
    <w:rsid w:val="000D68D5"/>
    <w:rsid w:val="000D706D"/>
    <w:rsid w:val="000D75A9"/>
    <w:rsid w:val="000D76D2"/>
    <w:rsid w:val="000E06BD"/>
    <w:rsid w:val="000E0C34"/>
    <w:rsid w:val="000E11DB"/>
    <w:rsid w:val="000E1953"/>
    <w:rsid w:val="000E1BC7"/>
    <w:rsid w:val="000E1C5B"/>
    <w:rsid w:val="000E1FA0"/>
    <w:rsid w:val="000E2188"/>
    <w:rsid w:val="000E2E1F"/>
    <w:rsid w:val="000E3370"/>
    <w:rsid w:val="000E3740"/>
    <w:rsid w:val="000E3865"/>
    <w:rsid w:val="000E3AE2"/>
    <w:rsid w:val="000E40AA"/>
    <w:rsid w:val="000E4128"/>
    <w:rsid w:val="000E4CA5"/>
    <w:rsid w:val="000E4DF9"/>
    <w:rsid w:val="000E557C"/>
    <w:rsid w:val="000E5D10"/>
    <w:rsid w:val="000E5D71"/>
    <w:rsid w:val="000E60EB"/>
    <w:rsid w:val="000E6440"/>
    <w:rsid w:val="000E6651"/>
    <w:rsid w:val="000E69A2"/>
    <w:rsid w:val="000E7327"/>
    <w:rsid w:val="000F02AB"/>
    <w:rsid w:val="000F0462"/>
    <w:rsid w:val="000F1218"/>
    <w:rsid w:val="000F1939"/>
    <w:rsid w:val="000F19CB"/>
    <w:rsid w:val="000F1E02"/>
    <w:rsid w:val="000F2438"/>
    <w:rsid w:val="000F2680"/>
    <w:rsid w:val="000F26CF"/>
    <w:rsid w:val="000F2DA2"/>
    <w:rsid w:val="000F2E44"/>
    <w:rsid w:val="000F2F87"/>
    <w:rsid w:val="000F3374"/>
    <w:rsid w:val="000F3375"/>
    <w:rsid w:val="000F34BA"/>
    <w:rsid w:val="000F3789"/>
    <w:rsid w:val="000F378D"/>
    <w:rsid w:val="000F3C2A"/>
    <w:rsid w:val="000F3D9B"/>
    <w:rsid w:val="000F3DF6"/>
    <w:rsid w:val="000F405E"/>
    <w:rsid w:val="000F4A4F"/>
    <w:rsid w:val="000F5484"/>
    <w:rsid w:val="000F54CB"/>
    <w:rsid w:val="000F572B"/>
    <w:rsid w:val="000F6247"/>
    <w:rsid w:val="000F6588"/>
    <w:rsid w:val="000F66FD"/>
    <w:rsid w:val="000F67DE"/>
    <w:rsid w:val="000F68BE"/>
    <w:rsid w:val="000F6B0D"/>
    <w:rsid w:val="000F6F4B"/>
    <w:rsid w:val="000F6FF6"/>
    <w:rsid w:val="000F7577"/>
    <w:rsid w:val="000F7A9F"/>
    <w:rsid w:val="00100319"/>
    <w:rsid w:val="001008CF"/>
    <w:rsid w:val="00100CB9"/>
    <w:rsid w:val="0010192B"/>
    <w:rsid w:val="00101A0C"/>
    <w:rsid w:val="00101B8B"/>
    <w:rsid w:val="0010222E"/>
    <w:rsid w:val="00102295"/>
    <w:rsid w:val="001022DB"/>
    <w:rsid w:val="00102C5F"/>
    <w:rsid w:val="00102E6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842"/>
    <w:rsid w:val="00111A44"/>
    <w:rsid w:val="00111A9D"/>
    <w:rsid w:val="00112278"/>
    <w:rsid w:val="001123BF"/>
    <w:rsid w:val="00112EDD"/>
    <w:rsid w:val="0011339C"/>
    <w:rsid w:val="00113E16"/>
    <w:rsid w:val="0011425B"/>
    <w:rsid w:val="00114513"/>
    <w:rsid w:val="0011453F"/>
    <w:rsid w:val="00114951"/>
    <w:rsid w:val="00114B14"/>
    <w:rsid w:val="001152FE"/>
    <w:rsid w:val="0011558A"/>
    <w:rsid w:val="001157FE"/>
    <w:rsid w:val="00115903"/>
    <w:rsid w:val="0011599B"/>
    <w:rsid w:val="00115B29"/>
    <w:rsid w:val="00115B64"/>
    <w:rsid w:val="00115CE3"/>
    <w:rsid w:val="0011628D"/>
    <w:rsid w:val="0011656F"/>
    <w:rsid w:val="0011686D"/>
    <w:rsid w:val="00116B52"/>
    <w:rsid w:val="00117987"/>
    <w:rsid w:val="0012036A"/>
    <w:rsid w:val="001204C5"/>
    <w:rsid w:val="001205C8"/>
    <w:rsid w:val="001213A9"/>
    <w:rsid w:val="00121AAA"/>
    <w:rsid w:val="00122AA0"/>
    <w:rsid w:val="00123291"/>
    <w:rsid w:val="00123430"/>
    <w:rsid w:val="00123824"/>
    <w:rsid w:val="00123B90"/>
    <w:rsid w:val="00123D72"/>
    <w:rsid w:val="00123FDD"/>
    <w:rsid w:val="00124044"/>
    <w:rsid w:val="00124DE9"/>
    <w:rsid w:val="00124EDD"/>
    <w:rsid w:val="00125747"/>
    <w:rsid w:val="0012575D"/>
    <w:rsid w:val="00125BF1"/>
    <w:rsid w:val="00125C56"/>
    <w:rsid w:val="00126046"/>
    <w:rsid w:val="0012621D"/>
    <w:rsid w:val="001266F2"/>
    <w:rsid w:val="001267F9"/>
    <w:rsid w:val="001268CF"/>
    <w:rsid w:val="001279B7"/>
    <w:rsid w:val="00130045"/>
    <w:rsid w:val="001300EB"/>
    <w:rsid w:val="00130A19"/>
    <w:rsid w:val="00130B67"/>
    <w:rsid w:val="001318F6"/>
    <w:rsid w:val="00131986"/>
    <w:rsid w:val="00131BC4"/>
    <w:rsid w:val="00131D54"/>
    <w:rsid w:val="001322D3"/>
    <w:rsid w:val="00132AA3"/>
    <w:rsid w:val="0013363D"/>
    <w:rsid w:val="001345A4"/>
    <w:rsid w:val="00134DD5"/>
    <w:rsid w:val="0013535E"/>
    <w:rsid w:val="001355FD"/>
    <w:rsid w:val="001359B2"/>
    <w:rsid w:val="00135A42"/>
    <w:rsid w:val="00135D09"/>
    <w:rsid w:val="00136678"/>
    <w:rsid w:val="0013688B"/>
    <w:rsid w:val="00136B48"/>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E63"/>
    <w:rsid w:val="00143679"/>
    <w:rsid w:val="00143AAA"/>
    <w:rsid w:val="00143ABF"/>
    <w:rsid w:val="00143E94"/>
    <w:rsid w:val="00143F16"/>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18"/>
    <w:rsid w:val="0015326C"/>
    <w:rsid w:val="00153478"/>
    <w:rsid w:val="00154852"/>
    <w:rsid w:val="00154AAC"/>
    <w:rsid w:val="00154B7A"/>
    <w:rsid w:val="00154DF1"/>
    <w:rsid w:val="0015567B"/>
    <w:rsid w:val="00155A22"/>
    <w:rsid w:val="00155BF6"/>
    <w:rsid w:val="00156119"/>
    <w:rsid w:val="00156B10"/>
    <w:rsid w:val="00156BE4"/>
    <w:rsid w:val="00156E80"/>
    <w:rsid w:val="00156EBB"/>
    <w:rsid w:val="001570B2"/>
    <w:rsid w:val="001572F0"/>
    <w:rsid w:val="001605FD"/>
    <w:rsid w:val="00160820"/>
    <w:rsid w:val="00160DC6"/>
    <w:rsid w:val="00160ECB"/>
    <w:rsid w:val="00161B67"/>
    <w:rsid w:val="00161CBE"/>
    <w:rsid w:val="0016201F"/>
    <w:rsid w:val="001625EC"/>
    <w:rsid w:val="00162A44"/>
    <w:rsid w:val="00162D8D"/>
    <w:rsid w:val="00163268"/>
    <w:rsid w:val="001632A1"/>
    <w:rsid w:val="001633A0"/>
    <w:rsid w:val="0016394C"/>
    <w:rsid w:val="00164894"/>
    <w:rsid w:val="00164B9B"/>
    <w:rsid w:val="00165100"/>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1BC"/>
    <w:rsid w:val="00171E5B"/>
    <w:rsid w:val="00171FF2"/>
    <w:rsid w:val="001724D1"/>
    <w:rsid w:val="001726DE"/>
    <w:rsid w:val="00172C2C"/>
    <w:rsid w:val="00172CA2"/>
    <w:rsid w:val="00173173"/>
    <w:rsid w:val="00173294"/>
    <w:rsid w:val="00173D8B"/>
    <w:rsid w:val="00173DC2"/>
    <w:rsid w:val="00173DFA"/>
    <w:rsid w:val="00173EA3"/>
    <w:rsid w:val="001740E3"/>
    <w:rsid w:val="00174612"/>
    <w:rsid w:val="001755AA"/>
    <w:rsid w:val="00175634"/>
    <w:rsid w:val="0017581A"/>
    <w:rsid w:val="0017621E"/>
    <w:rsid w:val="0017680A"/>
    <w:rsid w:val="0017680E"/>
    <w:rsid w:val="00177156"/>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56D"/>
    <w:rsid w:val="001857E3"/>
    <w:rsid w:val="001860A7"/>
    <w:rsid w:val="00186995"/>
    <w:rsid w:val="001869CB"/>
    <w:rsid w:val="00186D40"/>
    <w:rsid w:val="00186EE5"/>
    <w:rsid w:val="0018753B"/>
    <w:rsid w:val="001877FC"/>
    <w:rsid w:val="001878FF"/>
    <w:rsid w:val="00187C84"/>
    <w:rsid w:val="001905CE"/>
    <w:rsid w:val="00190794"/>
    <w:rsid w:val="001909BF"/>
    <w:rsid w:val="001910DF"/>
    <w:rsid w:val="001911EA"/>
    <w:rsid w:val="001918B8"/>
    <w:rsid w:val="00191A47"/>
    <w:rsid w:val="00191D49"/>
    <w:rsid w:val="00192332"/>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4AE"/>
    <w:rsid w:val="001A6599"/>
    <w:rsid w:val="001A6878"/>
    <w:rsid w:val="001A6929"/>
    <w:rsid w:val="001A6AB3"/>
    <w:rsid w:val="001A6CC8"/>
    <w:rsid w:val="001A6DDA"/>
    <w:rsid w:val="001A7053"/>
    <w:rsid w:val="001A735C"/>
    <w:rsid w:val="001A7CF7"/>
    <w:rsid w:val="001B00D2"/>
    <w:rsid w:val="001B02F7"/>
    <w:rsid w:val="001B1AFF"/>
    <w:rsid w:val="001B220B"/>
    <w:rsid w:val="001B32BD"/>
    <w:rsid w:val="001B36D2"/>
    <w:rsid w:val="001B3C20"/>
    <w:rsid w:val="001B4ED0"/>
    <w:rsid w:val="001B4F3F"/>
    <w:rsid w:val="001B5609"/>
    <w:rsid w:val="001B5F42"/>
    <w:rsid w:val="001B6049"/>
    <w:rsid w:val="001B608A"/>
    <w:rsid w:val="001B689A"/>
    <w:rsid w:val="001B7232"/>
    <w:rsid w:val="001B7AB3"/>
    <w:rsid w:val="001C091F"/>
    <w:rsid w:val="001C1936"/>
    <w:rsid w:val="001C1D88"/>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18C"/>
    <w:rsid w:val="001C6367"/>
    <w:rsid w:val="001C6467"/>
    <w:rsid w:val="001C6B67"/>
    <w:rsid w:val="001C6C46"/>
    <w:rsid w:val="001C71D1"/>
    <w:rsid w:val="001D033E"/>
    <w:rsid w:val="001D0564"/>
    <w:rsid w:val="001D0FAE"/>
    <w:rsid w:val="001D1228"/>
    <w:rsid w:val="001D1298"/>
    <w:rsid w:val="001D20D5"/>
    <w:rsid w:val="001D218E"/>
    <w:rsid w:val="001D21F3"/>
    <w:rsid w:val="001D2746"/>
    <w:rsid w:val="001D3248"/>
    <w:rsid w:val="001D3482"/>
    <w:rsid w:val="001D3974"/>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36"/>
    <w:rsid w:val="001E27DC"/>
    <w:rsid w:val="001E2A0B"/>
    <w:rsid w:val="001E3185"/>
    <w:rsid w:val="001E3E26"/>
    <w:rsid w:val="001E4093"/>
    <w:rsid w:val="001E44AD"/>
    <w:rsid w:val="001E4CE3"/>
    <w:rsid w:val="001E57BA"/>
    <w:rsid w:val="001E5EC1"/>
    <w:rsid w:val="001E6D05"/>
    <w:rsid w:val="001E6DDF"/>
    <w:rsid w:val="001E7DC4"/>
    <w:rsid w:val="001E7EDF"/>
    <w:rsid w:val="001E7F2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8ED"/>
    <w:rsid w:val="0020391E"/>
    <w:rsid w:val="0020399E"/>
    <w:rsid w:val="00203A84"/>
    <w:rsid w:val="00204504"/>
    <w:rsid w:val="0020468D"/>
    <w:rsid w:val="002048B9"/>
    <w:rsid w:val="002048F1"/>
    <w:rsid w:val="00204CF9"/>
    <w:rsid w:val="00204F3A"/>
    <w:rsid w:val="0020540C"/>
    <w:rsid w:val="00205834"/>
    <w:rsid w:val="00205F43"/>
    <w:rsid w:val="002062EE"/>
    <w:rsid w:val="00206622"/>
    <w:rsid w:val="00206BFC"/>
    <w:rsid w:val="00206FF2"/>
    <w:rsid w:val="0020758C"/>
    <w:rsid w:val="00207863"/>
    <w:rsid w:val="0020799E"/>
    <w:rsid w:val="00207E33"/>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6B4B"/>
    <w:rsid w:val="0021714F"/>
    <w:rsid w:val="002178C2"/>
    <w:rsid w:val="00217945"/>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977"/>
    <w:rsid w:val="00225A27"/>
    <w:rsid w:val="00225F0F"/>
    <w:rsid w:val="0022646E"/>
    <w:rsid w:val="002265D5"/>
    <w:rsid w:val="00226B3F"/>
    <w:rsid w:val="00226B5F"/>
    <w:rsid w:val="00227F38"/>
    <w:rsid w:val="00230076"/>
    <w:rsid w:val="002301DE"/>
    <w:rsid w:val="002308DF"/>
    <w:rsid w:val="00230AE1"/>
    <w:rsid w:val="00230F23"/>
    <w:rsid w:val="00231AF8"/>
    <w:rsid w:val="00231E3A"/>
    <w:rsid w:val="00232872"/>
    <w:rsid w:val="00232A82"/>
    <w:rsid w:val="00232CD9"/>
    <w:rsid w:val="00233084"/>
    <w:rsid w:val="00233DD3"/>
    <w:rsid w:val="00234BD2"/>
    <w:rsid w:val="00234DB0"/>
    <w:rsid w:val="002350A9"/>
    <w:rsid w:val="00235AD4"/>
    <w:rsid w:val="00235B03"/>
    <w:rsid w:val="00235C66"/>
    <w:rsid w:val="002362AC"/>
    <w:rsid w:val="00236B30"/>
    <w:rsid w:val="00237B3E"/>
    <w:rsid w:val="00237B60"/>
    <w:rsid w:val="0024036B"/>
    <w:rsid w:val="002405A7"/>
    <w:rsid w:val="0024065A"/>
    <w:rsid w:val="002411A9"/>
    <w:rsid w:val="0024144A"/>
    <w:rsid w:val="00241767"/>
    <w:rsid w:val="00241C61"/>
    <w:rsid w:val="00241D74"/>
    <w:rsid w:val="0024211D"/>
    <w:rsid w:val="0024221C"/>
    <w:rsid w:val="002423E1"/>
    <w:rsid w:val="00242826"/>
    <w:rsid w:val="00242895"/>
    <w:rsid w:val="00243BD6"/>
    <w:rsid w:val="00243CBC"/>
    <w:rsid w:val="00243DBC"/>
    <w:rsid w:val="00245358"/>
    <w:rsid w:val="00245761"/>
    <w:rsid w:val="00245B0B"/>
    <w:rsid w:val="00245D34"/>
    <w:rsid w:val="002461B9"/>
    <w:rsid w:val="00246479"/>
    <w:rsid w:val="00246819"/>
    <w:rsid w:val="00247B10"/>
    <w:rsid w:val="00247D86"/>
    <w:rsid w:val="00247FE6"/>
    <w:rsid w:val="0025013D"/>
    <w:rsid w:val="00250C11"/>
    <w:rsid w:val="00250D96"/>
    <w:rsid w:val="00250DC4"/>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6755"/>
    <w:rsid w:val="00266FF4"/>
    <w:rsid w:val="0026774F"/>
    <w:rsid w:val="002679AF"/>
    <w:rsid w:val="00267F63"/>
    <w:rsid w:val="00270496"/>
    <w:rsid w:val="00270E4B"/>
    <w:rsid w:val="00270F2E"/>
    <w:rsid w:val="0027101F"/>
    <w:rsid w:val="0027165A"/>
    <w:rsid w:val="002717A9"/>
    <w:rsid w:val="0027191B"/>
    <w:rsid w:val="00271B52"/>
    <w:rsid w:val="00272978"/>
    <w:rsid w:val="00272EA6"/>
    <w:rsid w:val="00272FED"/>
    <w:rsid w:val="00273024"/>
    <w:rsid w:val="002730A9"/>
    <w:rsid w:val="0027350D"/>
    <w:rsid w:val="0027450A"/>
    <w:rsid w:val="00274651"/>
    <w:rsid w:val="00274708"/>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7C"/>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CE9"/>
    <w:rsid w:val="00291E73"/>
    <w:rsid w:val="00291F42"/>
    <w:rsid w:val="00292DEB"/>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8D7"/>
    <w:rsid w:val="002A6951"/>
    <w:rsid w:val="002A6AC0"/>
    <w:rsid w:val="002A6C9E"/>
    <w:rsid w:val="002A773B"/>
    <w:rsid w:val="002A79EE"/>
    <w:rsid w:val="002B01A8"/>
    <w:rsid w:val="002B0640"/>
    <w:rsid w:val="002B098E"/>
    <w:rsid w:val="002B099F"/>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A7D"/>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0C42"/>
    <w:rsid w:val="002D19ED"/>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3FE"/>
    <w:rsid w:val="002E2B09"/>
    <w:rsid w:val="002E3647"/>
    <w:rsid w:val="002E5750"/>
    <w:rsid w:val="002E5987"/>
    <w:rsid w:val="002E644E"/>
    <w:rsid w:val="002E654C"/>
    <w:rsid w:val="002E6BAA"/>
    <w:rsid w:val="002E7146"/>
    <w:rsid w:val="002E737E"/>
    <w:rsid w:val="002E78A5"/>
    <w:rsid w:val="002E7A48"/>
    <w:rsid w:val="002E7B53"/>
    <w:rsid w:val="002F0036"/>
    <w:rsid w:val="002F09B1"/>
    <w:rsid w:val="002F0C6F"/>
    <w:rsid w:val="002F0D2D"/>
    <w:rsid w:val="002F0F7F"/>
    <w:rsid w:val="002F14B5"/>
    <w:rsid w:val="002F21F2"/>
    <w:rsid w:val="002F2A90"/>
    <w:rsid w:val="002F35C1"/>
    <w:rsid w:val="002F3D46"/>
    <w:rsid w:val="002F4119"/>
    <w:rsid w:val="002F439A"/>
    <w:rsid w:val="002F4476"/>
    <w:rsid w:val="002F472F"/>
    <w:rsid w:val="002F4CA4"/>
    <w:rsid w:val="002F4E66"/>
    <w:rsid w:val="002F50B9"/>
    <w:rsid w:val="002F571B"/>
    <w:rsid w:val="002F5C5C"/>
    <w:rsid w:val="002F5DAC"/>
    <w:rsid w:val="002F6FC6"/>
    <w:rsid w:val="002F77B1"/>
    <w:rsid w:val="002F7A6B"/>
    <w:rsid w:val="002F7E5B"/>
    <w:rsid w:val="00300045"/>
    <w:rsid w:val="00300156"/>
    <w:rsid w:val="00300373"/>
    <w:rsid w:val="003004BB"/>
    <w:rsid w:val="0030061E"/>
    <w:rsid w:val="00300A9F"/>
    <w:rsid w:val="00302017"/>
    <w:rsid w:val="0030202D"/>
    <w:rsid w:val="00302431"/>
    <w:rsid w:val="00302438"/>
    <w:rsid w:val="00302495"/>
    <w:rsid w:val="0030274E"/>
    <w:rsid w:val="00303024"/>
    <w:rsid w:val="003030F4"/>
    <w:rsid w:val="0030385D"/>
    <w:rsid w:val="00303EB6"/>
    <w:rsid w:val="00303F52"/>
    <w:rsid w:val="003040C4"/>
    <w:rsid w:val="00304280"/>
    <w:rsid w:val="0030514F"/>
    <w:rsid w:val="00305419"/>
    <w:rsid w:val="0030542F"/>
    <w:rsid w:val="003054A2"/>
    <w:rsid w:val="00305A96"/>
    <w:rsid w:val="003069E5"/>
    <w:rsid w:val="00306C5F"/>
    <w:rsid w:val="003076C6"/>
    <w:rsid w:val="00307A9E"/>
    <w:rsid w:val="00307E29"/>
    <w:rsid w:val="00307EBA"/>
    <w:rsid w:val="00307EE7"/>
    <w:rsid w:val="0031049A"/>
    <w:rsid w:val="003106FE"/>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8B"/>
    <w:rsid w:val="003207BF"/>
    <w:rsid w:val="00320D6D"/>
    <w:rsid w:val="0032114F"/>
    <w:rsid w:val="0032177F"/>
    <w:rsid w:val="00321B18"/>
    <w:rsid w:val="00321FCD"/>
    <w:rsid w:val="00322424"/>
    <w:rsid w:val="003227E6"/>
    <w:rsid w:val="00322900"/>
    <w:rsid w:val="00322945"/>
    <w:rsid w:val="00322AA4"/>
    <w:rsid w:val="00323124"/>
    <w:rsid w:val="00324045"/>
    <w:rsid w:val="0032490D"/>
    <w:rsid w:val="00325078"/>
    <w:rsid w:val="0032521F"/>
    <w:rsid w:val="0032556F"/>
    <w:rsid w:val="00325918"/>
    <w:rsid w:val="00325B88"/>
    <w:rsid w:val="00326A20"/>
    <w:rsid w:val="00326E83"/>
    <w:rsid w:val="00327375"/>
    <w:rsid w:val="003274C0"/>
    <w:rsid w:val="00327652"/>
    <w:rsid w:val="0033031D"/>
    <w:rsid w:val="00330745"/>
    <w:rsid w:val="00330C12"/>
    <w:rsid w:val="00330F5B"/>
    <w:rsid w:val="00331BDF"/>
    <w:rsid w:val="00331C3C"/>
    <w:rsid w:val="00331FCD"/>
    <w:rsid w:val="00331FE5"/>
    <w:rsid w:val="0033212D"/>
    <w:rsid w:val="0033273D"/>
    <w:rsid w:val="0033289C"/>
    <w:rsid w:val="003328A0"/>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6"/>
    <w:rsid w:val="00341E1C"/>
    <w:rsid w:val="00342425"/>
    <w:rsid w:val="00342B04"/>
    <w:rsid w:val="00343524"/>
    <w:rsid w:val="00343539"/>
    <w:rsid w:val="003435C7"/>
    <w:rsid w:val="0034371A"/>
    <w:rsid w:val="00343D27"/>
    <w:rsid w:val="00344385"/>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A95"/>
    <w:rsid w:val="00352EA4"/>
    <w:rsid w:val="00352FDE"/>
    <w:rsid w:val="00353F19"/>
    <w:rsid w:val="00354B22"/>
    <w:rsid w:val="00354F8F"/>
    <w:rsid w:val="00355042"/>
    <w:rsid w:val="0035585A"/>
    <w:rsid w:val="00355F74"/>
    <w:rsid w:val="00357962"/>
    <w:rsid w:val="00357A09"/>
    <w:rsid w:val="00357C25"/>
    <w:rsid w:val="00360649"/>
    <w:rsid w:val="00360961"/>
    <w:rsid w:val="00360C4B"/>
    <w:rsid w:val="00360E42"/>
    <w:rsid w:val="003611EF"/>
    <w:rsid w:val="0036201A"/>
    <w:rsid w:val="00362545"/>
    <w:rsid w:val="00362C87"/>
    <w:rsid w:val="00362CDF"/>
    <w:rsid w:val="0036319D"/>
    <w:rsid w:val="003631EF"/>
    <w:rsid w:val="0036329A"/>
    <w:rsid w:val="00363A86"/>
    <w:rsid w:val="00363D08"/>
    <w:rsid w:val="00363DDC"/>
    <w:rsid w:val="003643AE"/>
    <w:rsid w:val="0036496A"/>
    <w:rsid w:val="0036524D"/>
    <w:rsid w:val="00366B94"/>
    <w:rsid w:val="00366E92"/>
    <w:rsid w:val="0036705E"/>
    <w:rsid w:val="003676A7"/>
    <w:rsid w:val="00367A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5C49"/>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263"/>
    <w:rsid w:val="00386348"/>
    <w:rsid w:val="00386436"/>
    <w:rsid w:val="0038645C"/>
    <w:rsid w:val="00386908"/>
    <w:rsid w:val="00386BAD"/>
    <w:rsid w:val="00386F35"/>
    <w:rsid w:val="00387088"/>
    <w:rsid w:val="003870EF"/>
    <w:rsid w:val="003872BB"/>
    <w:rsid w:val="00387E04"/>
    <w:rsid w:val="00387E5C"/>
    <w:rsid w:val="0039035C"/>
    <w:rsid w:val="00390A61"/>
    <w:rsid w:val="00390EC2"/>
    <w:rsid w:val="00391199"/>
    <w:rsid w:val="00391A86"/>
    <w:rsid w:val="0039219C"/>
    <w:rsid w:val="0039248B"/>
    <w:rsid w:val="003929DF"/>
    <w:rsid w:val="00393032"/>
    <w:rsid w:val="0039345F"/>
    <w:rsid w:val="00393474"/>
    <w:rsid w:val="003936D5"/>
    <w:rsid w:val="00393AD2"/>
    <w:rsid w:val="00393B7A"/>
    <w:rsid w:val="00393B83"/>
    <w:rsid w:val="003942DF"/>
    <w:rsid w:val="0039435E"/>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67"/>
    <w:rsid w:val="003A2EF1"/>
    <w:rsid w:val="003A35F2"/>
    <w:rsid w:val="003A3965"/>
    <w:rsid w:val="003A4312"/>
    <w:rsid w:val="003A49C0"/>
    <w:rsid w:val="003A575F"/>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CE4"/>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144"/>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4F58"/>
    <w:rsid w:val="003D50C7"/>
    <w:rsid w:val="003D59E2"/>
    <w:rsid w:val="003D5AD1"/>
    <w:rsid w:val="003D5D2F"/>
    <w:rsid w:val="003D6426"/>
    <w:rsid w:val="003D6C40"/>
    <w:rsid w:val="003D6C8D"/>
    <w:rsid w:val="003D731F"/>
    <w:rsid w:val="003E00A5"/>
    <w:rsid w:val="003E03D0"/>
    <w:rsid w:val="003E0C02"/>
    <w:rsid w:val="003E0E76"/>
    <w:rsid w:val="003E0FCD"/>
    <w:rsid w:val="003E12DD"/>
    <w:rsid w:val="003E1C8C"/>
    <w:rsid w:val="003E1CDD"/>
    <w:rsid w:val="003E250F"/>
    <w:rsid w:val="003E27C5"/>
    <w:rsid w:val="003E314F"/>
    <w:rsid w:val="003E342A"/>
    <w:rsid w:val="003E3623"/>
    <w:rsid w:val="003E366F"/>
    <w:rsid w:val="003E3960"/>
    <w:rsid w:val="003E40EF"/>
    <w:rsid w:val="003E4570"/>
    <w:rsid w:val="003E46EF"/>
    <w:rsid w:val="003E4A67"/>
    <w:rsid w:val="003E52D7"/>
    <w:rsid w:val="003E6457"/>
    <w:rsid w:val="003E6842"/>
    <w:rsid w:val="003E69C2"/>
    <w:rsid w:val="003E7949"/>
    <w:rsid w:val="003E7984"/>
    <w:rsid w:val="003E79CE"/>
    <w:rsid w:val="003E7E66"/>
    <w:rsid w:val="003E7ED2"/>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1A1"/>
    <w:rsid w:val="003F6458"/>
    <w:rsid w:val="003F70CD"/>
    <w:rsid w:val="003F7401"/>
    <w:rsid w:val="003F7DD9"/>
    <w:rsid w:val="003F7E4C"/>
    <w:rsid w:val="00400787"/>
    <w:rsid w:val="004012A3"/>
    <w:rsid w:val="00401EAE"/>
    <w:rsid w:val="0040248A"/>
    <w:rsid w:val="00402658"/>
    <w:rsid w:val="00402AB4"/>
    <w:rsid w:val="004032B9"/>
    <w:rsid w:val="00403877"/>
    <w:rsid w:val="00403E26"/>
    <w:rsid w:val="00403FAB"/>
    <w:rsid w:val="004040DD"/>
    <w:rsid w:val="004040EB"/>
    <w:rsid w:val="00404412"/>
    <w:rsid w:val="004044F7"/>
    <w:rsid w:val="0040458F"/>
    <w:rsid w:val="0040500B"/>
    <w:rsid w:val="00405152"/>
    <w:rsid w:val="00405AEC"/>
    <w:rsid w:val="00405DF4"/>
    <w:rsid w:val="00405E30"/>
    <w:rsid w:val="00406099"/>
    <w:rsid w:val="00406482"/>
    <w:rsid w:val="00406A6A"/>
    <w:rsid w:val="00407269"/>
    <w:rsid w:val="004074AB"/>
    <w:rsid w:val="0040751B"/>
    <w:rsid w:val="00407633"/>
    <w:rsid w:val="004078EB"/>
    <w:rsid w:val="00410EBA"/>
    <w:rsid w:val="004110EC"/>
    <w:rsid w:val="0041193F"/>
    <w:rsid w:val="00411B29"/>
    <w:rsid w:val="004122AE"/>
    <w:rsid w:val="0041234E"/>
    <w:rsid w:val="004126A5"/>
    <w:rsid w:val="004126E2"/>
    <w:rsid w:val="00412E0F"/>
    <w:rsid w:val="00413051"/>
    <w:rsid w:val="00413511"/>
    <w:rsid w:val="00413D2A"/>
    <w:rsid w:val="00413EF2"/>
    <w:rsid w:val="00414A8B"/>
    <w:rsid w:val="0041585E"/>
    <w:rsid w:val="00415AD9"/>
    <w:rsid w:val="00415D42"/>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4646"/>
    <w:rsid w:val="0042518D"/>
    <w:rsid w:val="004252DA"/>
    <w:rsid w:val="00425452"/>
    <w:rsid w:val="00425477"/>
    <w:rsid w:val="00425F5E"/>
    <w:rsid w:val="0042625C"/>
    <w:rsid w:val="004262D3"/>
    <w:rsid w:val="004263F1"/>
    <w:rsid w:val="00426973"/>
    <w:rsid w:val="00426D17"/>
    <w:rsid w:val="00427640"/>
    <w:rsid w:val="00427D37"/>
    <w:rsid w:val="004302A8"/>
    <w:rsid w:val="004305A9"/>
    <w:rsid w:val="004305BF"/>
    <w:rsid w:val="004308DF"/>
    <w:rsid w:val="00430DAA"/>
    <w:rsid w:val="00430DEC"/>
    <w:rsid w:val="004316B0"/>
    <w:rsid w:val="0043182A"/>
    <w:rsid w:val="00431890"/>
    <w:rsid w:val="004324A7"/>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3C28"/>
    <w:rsid w:val="00444035"/>
    <w:rsid w:val="0044424C"/>
    <w:rsid w:val="0044447F"/>
    <w:rsid w:val="00444BDB"/>
    <w:rsid w:val="00444C71"/>
    <w:rsid w:val="004459DC"/>
    <w:rsid w:val="004471D2"/>
    <w:rsid w:val="00447974"/>
    <w:rsid w:val="004508C9"/>
    <w:rsid w:val="004508E8"/>
    <w:rsid w:val="004517FE"/>
    <w:rsid w:val="0045190E"/>
    <w:rsid w:val="00451C8A"/>
    <w:rsid w:val="004522E2"/>
    <w:rsid w:val="0045242F"/>
    <w:rsid w:val="00452BE8"/>
    <w:rsid w:val="00452E3D"/>
    <w:rsid w:val="004530C9"/>
    <w:rsid w:val="00453532"/>
    <w:rsid w:val="00453934"/>
    <w:rsid w:val="00453F03"/>
    <w:rsid w:val="00453FD4"/>
    <w:rsid w:val="004559F5"/>
    <w:rsid w:val="00455BC7"/>
    <w:rsid w:val="00455F8F"/>
    <w:rsid w:val="00455FD3"/>
    <w:rsid w:val="004562C9"/>
    <w:rsid w:val="00456746"/>
    <w:rsid w:val="00456901"/>
    <w:rsid w:val="00456FFA"/>
    <w:rsid w:val="0045744F"/>
    <w:rsid w:val="00460780"/>
    <w:rsid w:val="00460979"/>
    <w:rsid w:val="00460A57"/>
    <w:rsid w:val="00460C80"/>
    <w:rsid w:val="00460DD2"/>
    <w:rsid w:val="00461436"/>
    <w:rsid w:val="004616E6"/>
    <w:rsid w:val="00462591"/>
    <w:rsid w:val="00462622"/>
    <w:rsid w:val="004627DD"/>
    <w:rsid w:val="004629D0"/>
    <w:rsid w:val="0046308F"/>
    <w:rsid w:val="00463203"/>
    <w:rsid w:val="004634EA"/>
    <w:rsid w:val="00463EB5"/>
    <w:rsid w:val="00464923"/>
    <w:rsid w:val="00464A04"/>
    <w:rsid w:val="004651AA"/>
    <w:rsid w:val="0046735D"/>
    <w:rsid w:val="0046780F"/>
    <w:rsid w:val="0047022C"/>
    <w:rsid w:val="00470486"/>
    <w:rsid w:val="0047062B"/>
    <w:rsid w:val="004706B1"/>
    <w:rsid w:val="004706C8"/>
    <w:rsid w:val="00470DD9"/>
    <w:rsid w:val="0047146A"/>
    <w:rsid w:val="004714E7"/>
    <w:rsid w:val="00471610"/>
    <w:rsid w:val="004717D9"/>
    <w:rsid w:val="00471B79"/>
    <w:rsid w:val="00471C30"/>
    <w:rsid w:val="00471D8C"/>
    <w:rsid w:val="00472079"/>
    <w:rsid w:val="004721FD"/>
    <w:rsid w:val="00472CAC"/>
    <w:rsid w:val="004738E9"/>
    <w:rsid w:val="00473EAA"/>
    <w:rsid w:val="00473FBF"/>
    <w:rsid w:val="00475250"/>
    <w:rsid w:val="00475911"/>
    <w:rsid w:val="00475AF0"/>
    <w:rsid w:val="00475C3C"/>
    <w:rsid w:val="00475EB7"/>
    <w:rsid w:val="0047670A"/>
    <w:rsid w:val="00476772"/>
    <w:rsid w:val="004769EE"/>
    <w:rsid w:val="00476D46"/>
    <w:rsid w:val="0047727E"/>
    <w:rsid w:val="00477684"/>
    <w:rsid w:val="00477D9E"/>
    <w:rsid w:val="0048040F"/>
    <w:rsid w:val="00480B44"/>
    <w:rsid w:val="00480B9D"/>
    <w:rsid w:val="0048109F"/>
    <w:rsid w:val="00482A46"/>
    <w:rsid w:val="00483652"/>
    <w:rsid w:val="00483B94"/>
    <w:rsid w:val="00484454"/>
    <w:rsid w:val="00484457"/>
    <w:rsid w:val="004845FB"/>
    <w:rsid w:val="0048488C"/>
    <w:rsid w:val="00484F82"/>
    <w:rsid w:val="004851D7"/>
    <w:rsid w:val="00485515"/>
    <w:rsid w:val="00485642"/>
    <w:rsid w:val="004869A8"/>
    <w:rsid w:val="00487354"/>
    <w:rsid w:val="0048743A"/>
    <w:rsid w:val="00487473"/>
    <w:rsid w:val="00487645"/>
    <w:rsid w:val="00487B48"/>
    <w:rsid w:val="004901FA"/>
    <w:rsid w:val="00490328"/>
    <w:rsid w:val="00490808"/>
    <w:rsid w:val="00490E72"/>
    <w:rsid w:val="00490F8F"/>
    <w:rsid w:val="00491267"/>
    <w:rsid w:val="004914F5"/>
    <w:rsid w:val="00491500"/>
    <w:rsid w:val="0049165E"/>
    <w:rsid w:val="00491840"/>
    <w:rsid w:val="00491EFA"/>
    <w:rsid w:val="004925A6"/>
    <w:rsid w:val="00492702"/>
    <w:rsid w:val="0049360B"/>
    <w:rsid w:val="00494006"/>
    <w:rsid w:val="00494422"/>
    <w:rsid w:val="00494775"/>
    <w:rsid w:val="004947B4"/>
    <w:rsid w:val="00494B04"/>
    <w:rsid w:val="004954CC"/>
    <w:rsid w:val="00495A49"/>
    <w:rsid w:val="00495B21"/>
    <w:rsid w:val="00495F65"/>
    <w:rsid w:val="004966AE"/>
    <w:rsid w:val="0049671B"/>
    <w:rsid w:val="0049694F"/>
    <w:rsid w:val="004970C3"/>
    <w:rsid w:val="004A0101"/>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124"/>
    <w:rsid w:val="004B0344"/>
    <w:rsid w:val="004B0457"/>
    <w:rsid w:val="004B08A0"/>
    <w:rsid w:val="004B2541"/>
    <w:rsid w:val="004B26D0"/>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0"/>
    <w:rsid w:val="004B6914"/>
    <w:rsid w:val="004B6AD5"/>
    <w:rsid w:val="004B70F5"/>
    <w:rsid w:val="004C0050"/>
    <w:rsid w:val="004C0854"/>
    <w:rsid w:val="004C0C53"/>
    <w:rsid w:val="004C1F3A"/>
    <w:rsid w:val="004C2127"/>
    <w:rsid w:val="004C22EE"/>
    <w:rsid w:val="004C2803"/>
    <w:rsid w:val="004C2B88"/>
    <w:rsid w:val="004C38AC"/>
    <w:rsid w:val="004C3901"/>
    <w:rsid w:val="004C3998"/>
    <w:rsid w:val="004C3BD1"/>
    <w:rsid w:val="004C491E"/>
    <w:rsid w:val="004C4D5B"/>
    <w:rsid w:val="004C5133"/>
    <w:rsid w:val="004C5D84"/>
    <w:rsid w:val="004C5D85"/>
    <w:rsid w:val="004C5F26"/>
    <w:rsid w:val="004C64CB"/>
    <w:rsid w:val="004C676F"/>
    <w:rsid w:val="004C6F5C"/>
    <w:rsid w:val="004C7C4D"/>
    <w:rsid w:val="004D0075"/>
    <w:rsid w:val="004D1079"/>
    <w:rsid w:val="004D15C4"/>
    <w:rsid w:val="004D1E10"/>
    <w:rsid w:val="004D1FCE"/>
    <w:rsid w:val="004D22C8"/>
    <w:rsid w:val="004D41F6"/>
    <w:rsid w:val="004D486A"/>
    <w:rsid w:val="004D4D1B"/>
    <w:rsid w:val="004D4F0C"/>
    <w:rsid w:val="004D517B"/>
    <w:rsid w:val="004D53E2"/>
    <w:rsid w:val="004D55F1"/>
    <w:rsid w:val="004D581A"/>
    <w:rsid w:val="004D5C6D"/>
    <w:rsid w:val="004D766E"/>
    <w:rsid w:val="004E0BB0"/>
    <w:rsid w:val="004E105B"/>
    <w:rsid w:val="004E1457"/>
    <w:rsid w:val="004E180A"/>
    <w:rsid w:val="004E2EEB"/>
    <w:rsid w:val="004E39A0"/>
    <w:rsid w:val="004E3B24"/>
    <w:rsid w:val="004E40C2"/>
    <w:rsid w:val="004E4A64"/>
    <w:rsid w:val="004E4D1C"/>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DE"/>
    <w:rsid w:val="004F7427"/>
    <w:rsid w:val="004F753A"/>
    <w:rsid w:val="004F78EE"/>
    <w:rsid w:val="004F7987"/>
    <w:rsid w:val="004F7BAD"/>
    <w:rsid w:val="00500267"/>
    <w:rsid w:val="00500594"/>
    <w:rsid w:val="0050059F"/>
    <w:rsid w:val="0050089D"/>
    <w:rsid w:val="00500A80"/>
    <w:rsid w:val="00502527"/>
    <w:rsid w:val="005026EB"/>
    <w:rsid w:val="00502885"/>
    <w:rsid w:val="0050306D"/>
    <w:rsid w:val="0050335D"/>
    <w:rsid w:val="00503553"/>
    <w:rsid w:val="005037B6"/>
    <w:rsid w:val="00503839"/>
    <w:rsid w:val="00503E93"/>
    <w:rsid w:val="00503F82"/>
    <w:rsid w:val="00505450"/>
    <w:rsid w:val="005058C9"/>
    <w:rsid w:val="00505E46"/>
    <w:rsid w:val="00505F66"/>
    <w:rsid w:val="0050602D"/>
    <w:rsid w:val="00506678"/>
    <w:rsid w:val="005069D2"/>
    <w:rsid w:val="00506A82"/>
    <w:rsid w:val="00506AF7"/>
    <w:rsid w:val="005074B4"/>
    <w:rsid w:val="00507750"/>
    <w:rsid w:val="00507F17"/>
    <w:rsid w:val="00510019"/>
    <w:rsid w:val="00510110"/>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4A"/>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8E"/>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B79"/>
    <w:rsid w:val="00525E26"/>
    <w:rsid w:val="00526115"/>
    <w:rsid w:val="005261B6"/>
    <w:rsid w:val="0052680C"/>
    <w:rsid w:val="00526B88"/>
    <w:rsid w:val="00526DA0"/>
    <w:rsid w:val="00527470"/>
    <w:rsid w:val="00527A4F"/>
    <w:rsid w:val="00527BF4"/>
    <w:rsid w:val="00527D2E"/>
    <w:rsid w:val="00530007"/>
    <w:rsid w:val="00530226"/>
    <w:rsid w:val="0053067C"/>
    <w:rsid w:val="00531134"/>
    <w:rsid w:val="005311B3"/>
    <w:rsid w:val="005320C1"/>
    <w:rsid w:val="00532290"/>
    <w:rsid w:val="005322A3"/>
    <w:rsid w:val="00532363"/>
    <w:rsid w:val="00532706"/>
    <w:rsid w:val="00533E1D"/>
    <w:rsid w:val="005341CB"/>
    <w:rsid w:val="00534741"/>
    <w:rsid w:val="0053502C"/>
    <w:rsid w:val="00535AC2"/>
    <w:rsid w:val="00535FC6"/>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2E"/>
    <w:rsid w:val="005422BD"/>
    <w:rsid w:val="005426DB"/>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5D5"/>
    <w:rsid w:val="00547CF3"/>
    <w:rsid w:val="00547E0E"/>
    <w:rsid w:val="00550164"/>
    <w:rsid w:val="00550528"/>
    <w:rsid w:val="005505E4"/>
    <w:rsid w:val="00550CD6"/>
    <w:rsid w:val="005516C6"/>
    <w:rsid w:val="00551747"/>
    <w:rsid w:val="00551D8F"/>
    <w:rsid w:val="005528DE"/>
    <w:rsid w:val="00552D8C"/>
    <w:rsid w:val="00552FA9"/>
    <w:rsid w:val="00553556"/>
    <w:rsid w:val="00553707"/>
    <w:rsid w:val="00553C36"/>
    <w:rsid w:val="00553D00"/>
    <w:rsid w:val="00554573"/>
    <w:rsid w:val="00555467"/>
    <w:rsid w:val="00556A1A"/>
    <w:rsid w:val="00556BE7"/>
    <w:rsid w:val="00557477"/>
    <w:rsid w:val="005576B1"/>
    <w:rsid w:val="00557CAE"/>
    <w:rsid w:val="00557E01"/>
    <w:rsid w:val="00557F1F"/>
    <w:rsid w:val="00557F88"/>
    <w:rsid w:val="0056033D"/>
    <w:rsid w:val="005610C3"/>
    <w:rsid w:val="0056145E"/>
    <w:rsid w:val="00561784"/>
    <w:rsid w:val="00561AD7"/>
    <w:rsid w:val="00561C96"/>
    <w:rsid w:val="00561FA4"/>
    <w:rsid w:val="00562CD4"/>
    <w:rsid w:val="0056399B"/>
    <w:rsid w:val="005639E4"/>
    <w:rsid w:val="005645F5"/>
    <w:rsid w:val="005656CE"/>
    <w:rsid w:val="00565929"/>
    <w:rsid w:val="00565BBA"/>
    <w:rsid w:val="00565E74"/>
    <w:rsid w:val="0056609D"/>
    <w:rsid w:val="005663C0"/>
    <w:rsid w:val="00566D61"/>
    <w:rsid w:val="005674A6"/>
    <w:rsid w:val="0056756C"/>
    <w:rsid w:val="00567775"/>
    <w:rsid w:val="0057067C"/>
    <w:rsid w:val="005706AF"/>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8D4"/>
    <w:rsid w:val="00577B3F"/>
    <w:rsid w:val="00580423"/>
    <w:rsid w:val="00580AF5"/>
    <w:rsid w:val="005818CE"/>
    <w:rsid w:val="0058214B"/>
    <w:rsid w:val="00582C03"/>
    <w:rsid w:val="0058302B"/>
    <w:rsid w:val="00583186"/>
    <w:rsid w:val="005832A0"/>
    <w:rsid w:val="00583CBF"/>
    <w:rsid w:val="00584389"/>
    <w:rsid w:val="00584ECC"/>
    <w:rsid w:val="00584F2D"/>
    <w:rsid w:val="0058502A"/>
    <w:rsid w:val="00585100"/>
    <w:rsid w:val="005853EB"/>
    <w:rsid w:val="005853FE"/>
    <w:rsid w:val="00585598"/>
    <w:rsid w:val="00586001"/>
    <w:rsid w:val="005860CF"/>
    <w:rsid w:val="00586847"/>
    <w:rsid w:val="005872A6"/>
    <w:rsid w:val="005876CF"/>
    <w:rsid w:val="00587FAA"/>
    <w:rsid w:val="00590057"/>
    <w:rsid w:val="00590164"/>
    <w:rsid w:val="0059019D"/>
    <w:rsid w:val="00590EDD"/>
    <w:rsid w:val="00591BE5"/>
    <w:rsid w:val="0059250A"/>
    <w:rsid w:val="005925D3"/>
    <w:rsid w:val="00592642"/>
    <w:rsid w:val="005927E2"/>
    <w:rsid w:val="00592A17"/>
    <w:rsid w:val="00593A1C"/>
    <w:rsid w:val="00593C9A"/>
    <w:rsid w:val="00593FC3"/>
    <w:rsid w:val="005945AD"/>
    <w:rsid w:val="00594817"/>
    <w:rsid w:val="0059481C"/>
    <w:rsid w:val="00594F0D"/>
    <w:rsid w:val="0059509A"/>
    <w:rsid w:val="0059515A"/>
    <w:rsid w:val="005954A6"/>
    <w:rsid w:val="00595574"/>
    <w:rsid w:val="00596810"/>
    <w:rsid w:val="005968A7"/>
    <w:rsid w:val="00596DED"/>
    <w:rsid w:val="00596ED5"/>
    <w:rsid w:val="00597198"/>
    <w:rsid w:val="00597381"/>
    <w:rsid w:val="00597721"/>
    <w:rsid w:val="00597B97"/>
    <w:rsid w:val="005A0B50"/>
    <w:rsid w:val="005A0E98"/>
    <w:rsid w:val="005A1058"/>
    <w:rsid w:val="005A123F"/>
    <w:rsid w:val="005A1FF1"/>
    <w:rsid w:val="005A21E2"/>
    <w:rsid w:val="005A2273"/>
    <w:rsid w:val="005A2E7C"/>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182"/>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074"/>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9"/>
    <w:rsid w:val="005D6DBE"/>
    <w:rsid w:val="005D73DA"/>
    <w:rsid w:val="005D7D9C"/>
    <w:rsid w:val="005E008C"/>
    <w:rsid w:val="005E00CC"/>
    <w:rsid w:val="005E02F8"/>
    <w:rsid w:val="005E070B"/>
    <w:rsid w:val="005E088C"/>
    <w:rsid w:val="005E0959"/>
    <w:rsid w:val="005E0BBA"/>
    <w:rsid w:val="005E0FB3"/>
    <w:rsid w:val="005E11DE"/>
    <w:rsid w:val="005E1268"/>
    <w:rsid w:val="005E22BB"/>
    <w:rsid w:val="005E245C"/>
    <w:rsid w:val="005E2A45"/>
    <w:rsid w:val="005E333C"/>
    <w:rsid w:val="005E37D7"/>
    <w:rsid w:val="005E3A74"/>
    <w:rsid w:val="005E4031"/>
    <w:rsid w:val="005E418B"/>
    <w:rsid w:val="005E46AF"/>
    <w:rsid w:val="005E4943"/>
    <w:rsid w:val="005E4C76"/>
    <w:rsid w:val="005E4DFC"/>
    <w:rsid w:val="005E6A33"/>
    <w:rsid w:val="005E6C74"/>
    <w:rsid w:val="005E7340"/>
    <w:rsid w:val="005E751E"/>
    <w:rsid w:val="005E7FA3"/>
    <w:rsid w:val="005F03E6"/>
    <w:rsid w:val="005F06FD"/>
    <w:rsid w:val="005F0B6C"/>
    <w:rsid w:val="005F0BB8"/>
    <w:rsid w:val="005F0EFE"/>
    <w:rsid w:val="005F0F52"/>
    <w:rsid w:val="005F12CC"/>
    <w:rsid w:val="005F15F1"/>
    <w:rsid w:val="005F199C"/>
    <w:rsid w:val="005F19A7"/>
    <w:rsid w:val="005F1B29"/>
    <w:rsid w:val="005F1E6C"/>
    <w:rsid w:val="005F2265"/>
    <w:rsid w:val="005F2B78"/>
    <w:rsid w:val="005F2D82"/>
    <w:rsid w:val="005F3153"/>
    <w:rsid w:val="005F3423"/>
    <w:rsid w:val="005F3C77"/>
    <w:rsid w:val="005F3F13"/>
    <w:rsid w:val="005F4625"/>
    <w:rsid w:val="005F463B"/>
    <w:rsid w:val="005F4664"/>
    <w:rsid w:val="005F46F7"/>
    <w:rsid w:val="005F473F"/>
    <w:rsid w:val="005F474C"/>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2D94"/>
    <w:rsid w:val="0060325B"/>
    <w:rsid w:val="006043D7"/>
    <w:rsid w:val="00604CF5"/>
    <w:rsid w:val="00604E9E"/>
    <w:rsid w:val="006056FA"/>
    <w:rsid w:val="00605CEA"/>
    <w:rsid w:val="006062BF"/>
    <w:rsid w:val="00606434"/>
    <w:rsid w:val="0060683B"/>
    <w:rsid w:val="00606985"/>
    <w:rsid w:val="00606D18"/>
    <w:rsid w:val="006071DE"/>
    <w:rsid w:val="006073E0"/>
    <w:rsid w:val="00607649"/>
    <w:rsid w:val="00607988"/>
    <w:rsid w:val="00607B75"/>
    <w:rsid w:val="0061049E"/>
    <w:rsid w:val="00610985"/>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17F64"/>
    <w:rsid w:val="006201DA"/>
    <w:rsid w:val="006204F3"/>
    <w:rsid w:val="00620552"/>
    <w:rsid w:val="00620792"/>
    <w:rsid w:val="00620A9D"/>
    <w:rsid w:val="00621008"/>
    <w:rsid w:val="00621568"/>
    <w:rsid w:val="006215E6"/>
    <w:rsid w:val="006217CE"/>
    <w:rsid w:val="00621F9C"/>
    <w:rsid w:val="006221B9"/>
    <w:rsid w:val="00622361"/>
    <w:rsid w:val="006224C3"/>
    <w:rsid w:val="00622574"/>
    <w:rsid w:val="00622B75"/>
    <w:rsid w:val="00623693"/>
    <w:rsid w:val="00623783"/>
    <w:rsid w:val="00625DF9"/>
    <w:rsid w:val="00625F09"/>
    <w:rsid w:val="00626180"/>
    <w:rsid w:val="0062639B"/>
    <w:rsid w:val="006263AA"/>
    <w:rsid w:val="00626413"/>
    <w:rsid w:val="0062734C"/>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5B42"/>
    <w:rsid w:val="006462EB"/>
    <w:rsid w:val="00646515"/>
    <w:rsid w:val="006466A7"/>
    <w:rsid w:val="00646930"/>
    <w:rsid w:val="00647164"/>
    <w:rsid w:val="0064746D"/>
    <w:rsid w:val="006477D8"/>
    <w:rsid w:val="006477FA"/>
    <w:rsid w:val="00647DF2"/>
    <w:rsid w:val="00647E3E"/>
    <w:rsid w:val="006501AC"/>
    <w:rsid w:val="006501CB"/>
    <w:rsid w:val="006501CD"/>
    <w:rsid w:val="0065087E"/>
    <w:rsid w:val="006508C4"/>
    <w:rsid w:val="00650C71"/>
    <w:rsid w:val="00650CC1"/>
    <w:rsid w:val="00650E93"/>
    <w:rsid w:val="00651633"/>
    <w:rsid w:val="00651638"/>
    <w:rsid w:val="00651AB6"/>
    <w:rsid w:val="00652189"/>
    <w:rsid w:val="006532BB"/>
    <w:rsid w:val="00653578"/>
    <w:rsid w:val="0065363C"/>
    <w:rsid w:val="0065390E"/>
    <w:rsid w:val="006539DA"/>
    <w:rsid w:val="00653B73"/>
    <w:rsid w:val="00654172"/>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024"/>
    <w:rsid w:val="0066635C"/>
    <w:rsid w:val="006669AF"/>
    <w:rsid w:val="006670E4"/>
    <w:rsid w:val="006679F8"/>
    <w:rsid w:val="00667D79"/>
    <w:rsid w:val="006701C2"/>
    <w:rsid w:val="006704F7"/>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6663"/>
    <w:rsid w:val="006773D5"/>
    <w:rsid w:val="00677496"/>
    <w:rsid w:val="00677AF7"/>
    <w:rsid w:val="0068036B"/>
    <w:rsid w:val="00680383"/>
    <w:rsid w:val="00680AE7"/>
    <w:rsid w:val="006818A3"/>
    <w:rsid w:val="00681AD4"/>
    <w:rsid w:val="00681C8E"/>
    <w:rsid w:val="00681EAE"/>
    <w:rsid w:val="0068201B"/>
    <w:rsid w:val="00682B9A"/>
    <w:rsid w:val="00682EC8"/>
    <w:rsid w:val="00683123"/>
    <w:rsid w:val="006837E7"/>
    <w:rsid w:val="006840E2"/>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2B"/>
    <w:rsid w:val="006A54A2"/>
    <w:rsid w:val="006A5957"/>
    <w:rsid w:val="006A5A8F"/>
    <w:rsid w:val="006A5E2E"/>
    <w:rsid w:val="006A6262"/>
    <w:rsid w:val="006A6BC7"/>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88"/>
    <w:rsid w:val="006B44BF"/>
    <w:rsid w:val="006B45E3"/>
    <w:rsid w:val="006B4687"/>
    <w:rsid w:val="006B4C95"/>
    <w:rsid w:val="006B568D"/>
    <w:rsid w:val="006B5936"/>
    <w:rsid w:val="006B5F88"/>
    <w:rsid w:val="006B71CD"/>
    <w:rsid w:val="006B7270"/>
    <w:rsid w:val="006B7375"/>
    <w:rsid w:val="006B789F"/>
    <w:rsid w:val="006B7B6B"/>
    <w:rsid w:val="006C0286"/>
    <w:rsid w:val="006C06EB"/>
    <w:rsid w:val="006C095A"/>
    <w:rsid w:val="006C0EAA"/>
    <w:rsid w:val="006C0F17"/>
    <w:rsid w:val="006C2046"/>
    <w:rsid w:val="006C20C9"/>
    <w:rsid w:val="006C22BD"/>
    <w:rsid w:val="006C238F"/>
    <w:rsid w:val="006C26F9"/>
    <w:rsid w:val="006C27A0"/>
    <w:rsid w:val="006C29BE"/>
    <w:rsid w:val="006C335D"/>
    <w:rsid w:val="006C4377"/>
    <w:rsid w:val="006C4987"/>
    <w:rsid w:val="006C4AD0"/>
    <w:rsid w:val="006C5C4E"/>
    <w:rsid w:val="006C66D3"/>
    <w:rsid w:val="006C707E"/>
    <w:rsid w:val="006C7CEE"/>
    <w:rsid w:val="006D0784"/>
    <w:rsid w:val="006D0912"/>
    <w:rsid w:val="006D0A41"/>
    <w:rsid w:val="006D0A8D"/>
    <w:rsid w:val="006D0BA3"/>
    <w:rsid w:val="006D0C5F"/>
    <w:rsid w:val="006D113F"/>
    <w:rsid w:val="006D152A"/>
    <w:rsid w:val="006D1572"/>
    <w:rsid w:val="006D185D"/>
    <w:rsid w:val="006D19A8"/>
    <w:rsid w:val="006D1D7B"/>
    <w:rsid w:val="006D1DD8"/>
    <w:rsid w:val="006D2EDE"/>
    <w:rsid w:val="006D2F54"/>
    <w:rsid w:val="006D3017"/>
    <w:rsid w:val="006D3602"/>
    <w:rsid w:val="006D36C2"/>
    <w:rsid w:val="006D3DDA"/>
    <w:rsid w:val="006D5903"/>
    <w:rsid w:val="006D5904"/>
    <w:rsid w:val="006D5C4D"/>
    <w:rsid w:val="006D5DE5"/>
    <w:rsid w:val="006D6063"/>
    <w:rsid w:val="006D63FE"/>
    <w:rsid w:val="006D6835"/>
    <w:rsid w:val="006D684F"/>
    <w:rsid w:val="006D718B"/>
    <w:rsid w:val="006D7432"/>
    <w:rsid w:val="006D74AB"/>
    <w:rsid w:val="006D7B37"/>
    <w:rsid w:val="006E001A"/>
    <w:rsid w:val="006E00B4"/>
    <w:rsid w:val="006E0949"/>
    <w:rsid w:val="006E0EDB"/>
    <w:rsid w:val="006E1072"/>
    <w:rsid w:val="006E1DA5"/>
    <w:rsid w:val="006E2A00"/>
    <w:rsid w:val="006E2A62"/>
    <w:rsid w:val="006E2BF7"/>
    <w:rsid w:val="006E3BC9"/>
    <w:rsid w:val="006E3EF6"/>
    <w:rsid w:val="006E41F7"/>
    <w:rsid w:val="006E4576"/>
    <w:rsid w:val="006E5C3B"/>
    <w:rsid w:val="006E5DFF"/>
    <w:rsid w:val="006E7A76"/>
    <w:rsid w:val="006E7B2E"/>
    <w:rsid w:val="006F0457"/>
    <w:rsid w:val="006F093A"/>
    <w:rsid w:val="006F0A57"/>
    <w:rsid w:val="006F1266"/>
    <w:rsid w:val="006F13E4"/>
    <w:rsid w:val="006F163C"/>
    <w:rsid w:val="006F1A02"/>
    <w:rsid w:val="006F1E59"/>
    <w:rsid w:val="006F209C"/>
    <w:rsid w:val="006F2584"/>
    <w:rsid w:val="006F2C88"/>
    <w:rsid w:val="006F3772"/>
    <w:rsid w:val="006F3CAC"/>
    <w:rsid w:val="006F3CB6"/>
    <w:rsid w:val="006F3EAE"/>
    <w:rsid w:val="006F3F53"/>
    <w:rsid w:val="006F403C"/>
    <w:rsid w:val="006F4206"/>
    <w:rsid w:val="006F4504"/>
    <w:rsid w:val="006F4648"/>
    <w:rsid w:val="006F467D"/>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E86"/>
    <w:rsid w:val="00706F68"/>
    <w:rsid w:val="00707120"/>
    <w:rsid w:val="00707278"/>
    <w:rsid w:val="00710027"/>
    <w:rsid w:val="00710073"/>
    <w:rsid w:val="007104CD"/>
    <w:rsid w:val="0071069C"/>
    <w:rsid w:val="00710B22"/>
    <w:rsid w:val="007110AC"/>
    <w:rsid w:val="007112CC"/>
    <w:rsid w:val="00711DA9"/>
    <w:rsid w:val="00712004"/>
    <w:rsid w:val="00712344"/>
    <w:rsid w:val="00712A31"/>
    <w:rsid w:val="00712A7A"/>
    <w:rsid w:val="00712BE0"/>
    <w:rsid w:val="007133D8"/>
    <w:rsid w:val="00713434"/>
    <w:rsid w:val="007140DA"/>
    <w:rsid w:val="00714251"/>
    <w:rsid w:val="00715923"/>
    <w:rsid w:val="00715F14"/>
    <w:rsid w:val="00716233"/>
    <w:rsid w:val="0071642E"/>
    <w:rsid w:val="007167E2"/>
    <w:rsid w:val="00716EB0"/>
    <w:rsid w:val="00716F3C"/>
    <w:rsid w:val="00716F78"/>
    <w:rsid w:val="00717CCC"/>
    <w:rsid w:val="00717DE5"/>
    <w:rsid w:val="00717F7B"/>
    <w:rsid w:val="00720144"/>
    <w:rsid w:val="00720155"/>
    <w:rsid w:val="00720ED2"/>
    <w:rsid w:val="00720FCA"/>
    <w:rsid w:val="0072108C"/>
    <w:rsid w:val="0072118B"/>
    <w:rsid w:val="00721B1A"/>
    <w:rsid w:val="00721B42"/>
    <w:rsid w:val="00721BE1"/>
    <w:rsid w:val="00721C0D"/>
    <w:rsid w:val="00721F4D"/>
    <w:rsid w:val="007234D1"/>
    <w:rsid w:val="00724302"/>
    <w:rsid w:val="00724569"/>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1BC"/>
    <w:rsid w:val="0073366A"/>
    <w:rsid w:val="00733A39"/>
    <w:rsid w:val="00733C98"/>
    <w:rsid w:val="00735071"/>
    <w:rsid w:val="007350D6"/>
    <w:rsid w:val="007352FB"/>
    <w:rsid w:val="0073643A"/>
    <w:rsid w:val="00736902"/>
    <w:rsid w:val="007369FF"/>
    <w:rsid w:val="00736A7A"/>
    <w:rsid w:val="00736DE3"/>
    <w:rsid w:val="00736E75"/>
    <w:rsid w:val="00736F15"/>
    <w:rsid w:val="00737249"/>
    <w:rsid w:val="00737AD5"/>
    <w:rsid w:val="0074045D"/>
    <w:rsid w:val="007406F6"/>
    <w:rsid w:val="00740E61"/>
    <w:rsid w:val="0074173F"/>
    <w:rsid w:val="00741CCB"/>
    <w:rsid w:val="007420BD"/>
    <w:rsid w:val="00742363"/>
    <w:rsid w:val="007431F5"/>
    <w:rsid w:val="007448A2"/>
    <w:rsid w:val="00744B68"/>
    <w:rsid w:val="00745CCC"/>
    <w:rsid w:val="00745EC1"/>
    <w:rsid w:val="007462DF"/>
    <w:rsid w:val="007468DE"/>
    <w:rsid w:val="00746B34"/>
    <w:rsid w:val="00746F2D"/>
    <w:rsid w:val="00747365"/>
    <w:rsid w:val="00747930"/>
    <w:rsid w:val="00747D25"/>
    <w:rsid w:val="007505FC"/>
    <w:rsid w:val="00750CEF"/>
    <w:rsid w:val="007519C9"/>
    <w:rsid w:val="00752263"/>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4B"/>
    <w:rsid w:val="007567A2"/>
    <w:rsid w:val="00756D13"/>
    <w:rsid w:val="00757432"/>
    <w:rsid w:val="007578DA"/>
    <w:rsid w:val="007600B6"/>
    <w:rsid w:val="00760F5F"/>
    <w:rsid w:val="0076100C"/>
    <w:rsid w:val="00761FC0"/>
    <w:rsid w:val="007623CB"/>
    <w:rsid w:val="007631C9"/>
    <w:rsid w:val="0076323B"/>
    <w:rsid w:val="007635A1"/>
    <w:rsid w:val="00763FC4"/>
    <w:rsid w:val="0076409E"/>
    <w:rsid w:val="00764737"/>
    <w:rsid w:val="0076486C"/>
    <w:rsid w:val="00764A90"/>
    <w:rsid w:val="00764EA3"/>
    <w:rsid w:val="00765967"/>
    <w:rsid w:val="00766C84"/>
    <w:rsid w:val="007674DE"/>
    <w:rsid w:val="00767610"/>
    <w:rsid w:val="007676A5"/>
    <w:rsid w:val="0076796F"/>
    <w:rsid w:val="00767E55"/>
    <w:rsid w:val="0077049B"/>
    <w:rsid w:val="007707DB"/>
    <w:rsid w:val="00770CB1"/>
    <w:rsid w:val="00770D57"/>
    <w:rsid w:val="007714E6"/>
    <w:rsid w:val="00771B55"/>
    <w:rsid w:val="00771BAE"/>
    <w:rsid w:val="007729C4"/>
    <w:rsid w:val="00772A1C"/>
    <w:rsid w:val="00772FD4"/>
    <w:rsid w:val="00773083"/>
    <w:rsid w:val="007733CF"/>
    <w:rsid w:val="007735A1"/>
    <w:rsid w:val="00773B4C"/>
    <w:rsid w:val="00773B7B"/>
    <w:rsid w:val="00774079"/>
    <w:rsid w:val="00774297"/>
    <w:rsid w:val="0077528E"/>
    <w:rsid w:val="00775394"/>
    <w:rsid w:val="00775439"/>
    <w:rsid w:val="00775B14"/>
    <w:rsid w:val="0077677F"/>
    <w:rsid w:val="00776B48"/>
    <w:rsid w:val="00776D50"/>
    <w:rsid w:val="00777365"/>
    <w:rsid w:val="00780DC4"/>
    <w:rsid w:val="007810CC"/>
    <w:rsid w:val="007822D5"/>
    <w:rsid w:val="00782428"/>
    <w:rsid w:val="00782844"/>
    <w:rsid w:val="007831E1"/>
    <w:rsid w:val="007836AD"/>
    <w:rsid w:val="007836E9"/>
    <w:rsid w:val="00783B24"/>
    <w:rsid w:val="00784401"/>
    <w:rsid w:val="007850FA"/>
    <w:rsid w:val="00785F8A"/>
    <w:rsid w:val="00785FA2"/>
    <w:rsid w:val="007865A8"/>
    <w:rsid w:val="0078690A"/>
    <w:rsid w:val="00786EE1"/>
    <w:rsid w:val="007870A7"/>
    <w:rsid w:val="007874B7"/>
    <w:rsid w:val="0078764A"/>
    <w:rsid w:val="00787735"/>
    <w:rsid w:val="00787B12"/>
    <w:rsid w:val="00790A12"/>
    <w:rsid w:val="00790E50"/>
    <w:rsid w:val="00791053"/>
    <w:rsid w:val="0079167A"/>
    <w:rsid w:val="00791D8A"/>
    <w:rsid w:val="0079220D"/>
    <w:rsid w:val="007923C6"/>
    <w:rsid w:val="007924D5"/>
    <w:rsid w:val="007929D4"/>
    <w:rsid w:val="00792AC5"/>
    <w:rsid w:val="00793031"/>
    <w:rsid w:val="00793D01"/>
    <w:rsid w:val="00793D84"/>
    <w:rsid w:val="00793E25"/>
    <w:rsid w:val="00793EF3"/>
    <w:rsid w:val="00793F38"/>
    <w:rsid w:val="00794BD1"/>
    <w:rsid w:val="007952AA"/>
    <w:rsid w:val="00795690"/>
    <w:rsid w:val="00796E0C"/>
    <w:rsid w:val="00797201"/>
    <w:rsid w:val="00797545"/>
    <w:rsid w:val="007979C7"/>
    <w:rsid w:val="00797C10"/>
    <w:rsid w:val="00797C1A"/>
    <w:rsid w:val="007A0664"/>
    <w:rsid w:val="007A06E6"/>
    <w:rsid w:val="007A1B96"/>
    <w:rsid w:val="007A1C95"/>
    <w:rsid w:val="007A1F5E"/>
    <w:rsid w:val="007A2B00"/>
    <w:rsid w:val="007A2F55"/>
    <w:rsid w:val="007A30E0"/>
    <w:rsid w:val="007A3615"/>
    <w:rsid w:val="007A36DC"/>
    <w:rsid w:val="007A3BEA"/>
    <w:rsid w:val="007A4096"/>
    <w:rsid w:val="007A4478"/>
    <w:rsid w:val="007A4C69"/>
    <w:rsid w:val="007A4FC8"/>
    <w:rsid w:val="007A5379"/>
    <w:rsid w:val="007A5F51"/>
    <w:rsid w:val="007A613B"/>
    <w:rsid w:val="007A6698"/>
    <w:rsid w:val="007A6852"/>
    <w:rsid w:val="007A69CF"/>
    <w:rsid w:val="007A6ECC"/>
    <w:rsid w:val="007A70F3"/>
    <w:rsid w:val="007A7A0D"/>
    <w:rsid w:val="007B0100"/>
    <w:rsid w:val="007B04E2"/>
    <w:rsid w:val="007B08D3"/>
    <w:rsid w:val="007B091A"/>
    <w:rsid w:val="007B0CA5"/>
    <w:rsid w:val="007B2058"/>
    <w:rsid w:val="007B20A1"/>
    <w:rsid w:val="007B20B1"/>
    <w:rsid w:val="007B23B5"/>
    <w:rsid w:val="007B23BC"/>
    <w:rsid w:val="007B2D79"/>
    <w:rsid w:val="007B3233"/>
    <w:rsid w:val="007B3356"/>
    <w:rsid w:val="007B3929"/>
    <w:rsid w:val="007B3E8F"/>
    <w:rsid w:val="007B40BB"/>
    <w:rsid w:val="007B452A"/>
    <w:rsid w:val="007B4905"/>
    <w:rsid w:val="007B542B"/>
    <w:rsid w:val="007B54CB"/>
    <w:rsid w:val="007B5618"/>
    <w:rsid w:val="007B5B52"/>
    <w:rsid w:val="007B648E"/>
    <w:rsid w:val="007B68D8"/>
    <w:rsid w:val="007B6ABD"/>
    <w:rsid w:val="007B6E39"/>
    <w:rsid w:val="007B73BB"/>
    <w:rsid w:val="007C00F8"/>
    <w:rsid w:val="007C018B"/>
    <w:rsid w:val="007C0477"/>
    <w:rsid w:val="007C04FC"/>
    <w:rsid w:val="007C0B98"/>
    <w:rsid w:val="007C0F6D"/>
    <w:rsid w:val="007C0FED"/>
    <w:rsid w:val="007C1611"/>
    <w:rsid w:val="007C170C"/>
    <w:rsid w:val="007C207E"/>
    <w:rsid w:val="007C2DD3"/>
    <w:rsid w:val="007C3443"/>
    <w:rsid w:val="007C37E6"/>
    <w:rsid w:val="007C3966"/>
    <w:rsid w:val="007C3D80"/>
    <w:rsid w:val="007C4050"/>
    <w:rsid w:val="007C44FB"/>
    <w:rsid w:val="007C475A"/>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4F"/>
    <w:rsid w:val="007D357D"/>
    <w:rsid w:val="007D37C1"/>
    <w:rsid w:val="007D3E44"/>
    <w:rsid w:val="007D461D"/>
    <w:rsid w:val="007D4627"/>
    <w:rsid w:val="007D56E3"/>
    <w:rsid w:val="007D5743"/>
    <w:rsid w:val="007D631B"/>
    <w:rsid w:val="007D63D4"/>
    <w:rsid w:val="007D669C"/>
    <w:rsid w:val="007D66F3"/>
    <w:rsid w:val="007D677B"/>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B85"/>
    <w:rsid w:val="007E5F60"/>
    <w:rsid w:val="007E64A0"/>
    <w:rsid w:val="007E6966"/>
    <w:rsid w:val="007E6BF9"/>
    <w:rsid w:val="007E6D24"/>
    <w:rsid w:val="007E6D37"/>
    <w:rsid w:val="007E7A54"/>
    <w:rsid w:val="007E7A78"/>
    <w:rsid w:val="007F02C8"/>
    <w:rsid w:val="007F0317"/>
    <w:rsid w:val="007F05E1"/>
    <w:rsid w:val="007F05FD"/>
    <w:rsid w:val="007F0F1F"/>
    <w:rsid w:val="007F1625"/>
    <w:rsid w:val="007F187F"/>
    <w:rsid w:val="007F1C1E"/>
    <w:rsid w:val="007F20A9"/>
    <w:rsid w:val="007F256F"/>
    <w:rsid w:val="007F25ED"/>
    <w:rsid w:val="007F27E9"/>
    <w:rsid w:val="007F2A95"/>
    <w:rsid w:val="007F2D5F"/>
    <w:rsid w:val="007F3132"/>
    <w:rsid w:val="007F3310"/>
    <w:rsid w:val="007F3728"/>
    <w:rsid w:val="007F3BF2"/>
    <w:rsid w:val="007F5199"/>
    <w:rsid w:val="007F52CE"/>
    <w:rsid w:val="007F54C9"/>
    <w:rsid w:val="007F5E14"/>
    <w:rsid w:val="007F6594"/>
    <w:rsid w:val="007F6BED"/>
    <w:rsid w:val="007F6FD4"/>
    <w:rsid w:val="007F7523"/>
    <w:rsid w:val="007F7D9B"/>
    <w:rsid w:val="007F7E66"/>
    <w:rsid w:val="007F7F25"/>
    <w:rsid w:val="007F7F3A"/>
    <w:rsid w:val="0080027D"/>
    <w:rsid w:val="00800B3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0997"/>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2D2"/>
    <w:rsid w:val="0082184F"/>
    <w:rsid w:val="00821892"/>
    <w:rsid w:val="008218F0"/>
    <w:rsid w:val="00821F54"/>
    <w:rsid w:val="008220C0"/>
    <w:rsid w:val="00822489"/>
    <w:rsid w:val="00822571"/>
    <w:rsid w:val="00822E28"/>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1A35"/>
    <w:rsid w:val="00831EFE"/>
    <w:rsid w:val="0083244B"/>
    <w:rsid w:val="008330FD"/>
    <w:rsid w:val="00833813"/>
    <w:rsid w:val="008338E0"/>
    <w:rsid w:val="00833CB0"/>
    <w:rsid w:val="008359E3"/>
    <w:rsid w:val="00835D83"/>
    <w:rsid w:val="00835F54"/>
    <w:rsid w:val="00835F58"/>
    <w:rsid w:val="00836FA5"/>
    <w:rsid w:val="00837B1C"/>
    <w:rsid w:val="00837CEE"/>
    <w:rsid w:val="00840F1B"/>
    <w:rsid w:val="008411C8"/>
    <w:rsid w:val="00841976"/>
    <w:rsid w:val="00841B5A"/>
    <w:rsid w:val="00841CEF"/>
    <w:rsid w:val="00841E39"/>
    <w:rsid w:val="00842454"/>
    <w:rsid w:val="008426A8"/>
    <w:rsid w:val="00842A9C"/>
    <w:rsid w:val="00842FB0"/>
    <w:rsid w:val="00843011"/>
    <w:rsid w:val="0084339C"/>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3A8"/>
    <w:rsid w:val="008479CF"/>
    <w:rsid w:val="00847E56"/>
    <w:rsid w:val="008502DA"/>
    <w:rsid w:val="008502F5"/>
    <w:rsid w:val="00850522"/>
    <w:rsid w:val="008505FF"/>
    <w:rsid w:val="00850CFB"/>
    <w:rsid w:val="00850D7E"/>
    <w:rsid w:val="00850FAE"/>
    <w:rsid w:val="00851885"/>
    <w:rsid w:val="00851AA5"/>
    <w:rsid w:val="00851D15"/>
    <w:rsid w:val="00851D88"/>
    <w:rsid w:val="0085266F"/>
    <w:rsid w:val="00852671"/>
    <w:rsid w:val="008526F5"/>
    <w:rsid w:val="008527A9"/>
    <w:rsid w:val="00853C13"/>
    <w:rsid w:val="00853EC8"/>
    <w:rsid w:val="008543B6"/>
    <w:rsid w:val="00854C85"/>
    <w:rsid w:val="00854D99"/>
    <w:rsid w:val="00854F5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1FC6"/>
    <w:rsid w:val="0088242B"/>
    <w:rsid w:val="00882E56"/>
    <w:rsid w:val="0088309F"/>
    <w:rsid w:val="00883287"/>
    <w:rsid w:val="008843F0"/>
    <w:rsid w:val="00884B57"/>
    <w:rsid w:val="00885A8C"/>
    <w:rsid w:val="00885AD5"/>
    <w:rsid w:val="00885CED"/>
    <w:rsid w:val="0088659D"/>
    <w:rsid w:val="00886B99"/>
    <w:rsid w:val="008870B8"/>
    <w:rsid w:val="00887422"/>
    <w:rsid w:val="00887784"/>
    <w:rsid w:val="008900D3"/>
    <w:rsid w:val="00890334"/>
    <w:rsid w:val="0089088D"/>
    <w:rsid w:val="00891149"/>
    <w:rsid w:val="008911F2"/>
    <w:rsid w:val="00891487"/>
    <w:rsid w:val="00891AF2"/>
    <w:rsid w:val="00891C01"/>
    <w:rsid w:val="00891F18"/>
    <w:rsid w:val="008920E8"/>
    <w:rsid w:val="008928F6"/>
    <w:rsid w:val="0089306A"/>
    <w:rsid w:val="0089331B"/>
    <w:rsid w:val="00893B32"/>
    <w:rsid w:val="00893B75"/>
    <w:rsid w:val="00893CEC"/>
    <w:rsid w:val="008941AE"/>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498F"/>
    <w:rsid w:val="008A5792"/>
    <w:rsid w:val="008A58E9"/>
    <w:rsid w:val="008A5CB3"/>
    <w:rsid w:val="008A5F9A"/>
    <w:rsid w:val="008A6221"/>
    <w:rsid w:val="008A632E"/>
    <w:rsid w:val="008A6A99"/>
    <w:rsid w:val="008A6F93"/>
    <w:rsid w:val="008A7A1D"/>
    <w:rsid w:val="008A7A68"/>
    <w:rsid w:val="008A7F73"/>
    <w:rsid w:val="008B0214"/>
    <w:rsid w:val="008B04C8"/>
    <w:rsid w:val="008B06A4"/>
    <w:rsid w:val="008B07A9"/>
    <w:rsid w:val="008B08BF"/>
    <w:rsid w:val="008B14D2"/>
    <w:rsid w:val="008B159B"/>
    <w:rsid w:val="008B15F6"/>
    <w:rsid w:val="008B18D7"/>
    <w:rsid w:val="008B18DC"/>
    <w:rsid w:val="008B193B"/>
    <w:rsid w:val="008B29AF"/>
    <w:rsid w:val="008B2B6B"/>
    <w:rsid w:val="008B2BF4"/>
    <w:rsid w:val="008B2DE5"/>
    <w:rsid w:val="008B32AA"/>
    <w:rsid w:val="008B3435"/>
    <w:rsid w:val="008B3946"/>
    <w:rsid w:val="008B3E08"/>
    <w:rsid w:val="008B40F7"/>
    <w:rsid w:val="008B4409"/>
    <w:rsid w:val="008B440A"/>
    <w:rsid w:val="008B4647"/>
    <w:rsid w:val="008B4C27"/>
    <w:rsid w:val="008B5113"/>
    <w:rsid w:val="008B65A0"/>
    <w:rsid w:val="008B6674"/>
    <w:rsid w:val="008B6744"/>
    <w:rsid w:val="008B6B0B"/>
    <w:rsid w:val="008B7288"/>
    <w:rsid w:val="008B7289"/>
    <w:rsid w:val="008B728D"/>
    <w:rsid w:val="008B778C"/>
    <w:rsid w:val="008B7EA2"/>
    <w:rsid w:val="008C0093"/>
    <w:rsid w:val="008C00A3"/>
    <w:rsid w:val="008C00F7"/>
    <w:rsid w:val="008C0808"/>
    <w:rsid w:val="008C098A"/>
    <w:rsid w:val="008C0D21"/>
    <w:rsid w:val="008C11B4"/>
    <w:rsid w:val="008C1807"/>
    <w:rsid w:val="008C2B14"/>
    <w:rsid w:val="008C3120"/>
    <w:rsid w:val="008C3225"/>
    <w:rsid w:val="008C3A98"/>
    <w:rsid w:val="008C41A4"/>
    <w:rsid w:val="008C4B17"/>
    <w:rsid w:val="008C51FD"/>
    <w:rsid w:val="008C529E"/>
    <w:rsid w:val="008C6511"/>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665"/>
    <w:rsid w:val="008D5767"/>
    <w:rsid w:val="008D581D"/>
    <w:rsid w:val="008D5866"/>
    <w:rsid w:val="008D5AFF"/>
    <w:rsid w:val="008D5B41"/>
    <w:rsid w:val="008D7217"/>
    <w:rsid w:val="008D73C6"/>
    <w:rsid w:val="008D7BF6"/>
    <w:rsid w:val="008D7D78"/>
    <w:rsid w:val="008E074A"/>
    <w:rsid w:val="008E0C76"/>
    <w:rsid w:val="008E0F8B"/>
    <w:rsid w:val="008E0FB8"/>
    <w:rsid w:val="008E15AA"/>
    <w:rsid w:val="008E15BF"/>
    <w:rsid w:val="008E1F90"/>
    <w:rsid w:val="008E2100"/>
    <w:rsid w:val="008E23A5"/>
    <w:rsid w:val="008E245C"/>
    <w:rsid w:val="008E32D5"/>
    <w:rsid w:val="008E351A"/>
    <w:rsid w:val="008E3DCE"/>
    <w:rsid w:val="008E3E75"/>
    <w:rsid w:val="008E49A8"/>
    <w:rsid w:val="008E4CE1"/>
    <w:rsid w:val="008E58FA"/>
    <w:rsid w:val="008E5CE8"/>
    <w:rsid w:val="008E5E54"/>
    <w:rsid w:val="008E6071"/>
    <w:rsid w:val="008E6288"/>
    <w:rsid w:val="008E6552"/>
    <w:rsid w:val="008E6841"/>
    <w:rsid w:val="008E6A78"/>
    <w:rsid w:val="008E6DFC"/>
    <w:rsid w:val="008E71AA"/>
    <w:rsid w:val="008E72DA"/>
    <w:rsid w:val="008F028A"/>
    <w:rsid w:val="008F0401"/>
    <w:rsid w:val="008F071F"/>
    <w:rsid w:val="008F0AA2"/>
    <w:rsid w:val="008F1086"/>
    <w:rsid w:val="008F1592"/>
    <w:rsid w:val="008F1AC8"/>
    <w:rsid w:val="008F1E75"/>
    <w:rsid w:val="008F2162"/>
    <w:rsid w:val="008F229E"/>
    <w:rsid w:val="008F289B"/>
    <w:rsid w:val="008F292D"/>
    <w:rsid w:val="008F3CF7"/>
    <w:rsid w:val="008F4546"/>
    <w:rsid w:val="008F5029"/>
    <w:rsid w:val="008F5459"/>
    <w:rsid w:val="008F5E72"/>
    <w:rsid w:val="008F61C3"/>
    <w:rsid w:val="008F6332"/>
    <w:rsid w:val="008F663B"/>
    <w:rsid w:val="008F67D0"/>
    <w:rsid w:val="008F7103"/>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12"/>
    <w:rsid w:val="0090767A"/>
    <w:rsid w:val="009076A9"/>
    <w:rsid w:val="00907955"/>
    <w:rsid w:val="00907A93"/>
    <w:rsid w:val="00907C4D"/>
    <w:rsid w:val="00907FE0"/>
    <w:rsid w:val="009101FE"/>
    <w:rsid w:val="00910202"/>
    <w:rsid w:val="00910BFF"/>
    <w:rsid w:val="00910C48"/>
    <w:rsid w:val="00910F88"/>
    <w:rsid w:val="0091195D"/>
    <w:rsid w:val="00911E8E"/>
    <w:rsid w:val="009129EF"/>
    <w:rsid w:val="00913846"/>
    <w:rsid w:val="00913A3F"/>
    <w:rsid w:val="009147CE"/>
    <w:rsid w:val="00914C8E"/>
    <w:rsid w:val="00915019"/>
    <w:rsid w:val="0091542C"/>
    <w:rsid w:val="009160BD"/>
    <w:rsid w:val="009169C6"/>
    <w:rsid w:val="009171C3"/>
    <w:rsid w:val="0091762E"/>
    <w:rsid w:val="00917EA4"/>
    <w:rsid w:val="00920A92"/>
    <w:rsid w:val="00920C8F"/>
    <w:rsid w:val="0092105F"/>
    <w:rsid w:val="009211B3"/>
    <w:rsid w:val="00921262"/>
    <w:rsid w:val="00921942"/>
    <w:rsid w:val="00921B64"/>
    <w:rsid w:val="00921D01"/>
    <w:rsid w:val="00921D17"/>
    <w:rsid w:val="00922190"/>
    <w:rsid w:val="009233F9"/>
    <w:rsid w:val="009236D2"/>
    <w:rsid w:val="00923C74"/>
    <w:rsid w:val="00923FD1"/>
    <w:rsid w:val="009253B5"/>
    <w:rsid w:val="00925B2A"/>
    <w:rsid w:val="009262F3"/>
    <w:rsid w:val="00926360"/>
    <w:rsid w:val="0092656A"/>
    <w:rsid w:val="00927121"/>
    <w:rsid w:val="0092713D"/>
    <w:rsid w:val="009271F0"/>
    <w:rsid w:val="009276C8"/>
    <w:rsid w:val="00927F75"/>
    <w:rsid w:val="009303C5"/>
    <w:rsid w:val="0093192E"/>
    <w:rsid w:val="00931A28"/>
    <w:rsid w:val="00933395"/>
    <w:rsid w:val="009338E9"/>
    <w:rsid w:val="00934422"/>
    <w:rsid w:val="009348D6"/>
    <w:rsid w:val="00934A60"/>
    <w:rsid w:val="00934DBC"/>
    <w:rsid w:val="00935F61"/>
    <w:rsid w:val="00936317"/>
    <w:rsid w:val="0093654D"/>
    <w:rsid w:val="00936D94"/>
    <w:rsid w:val="00937969"/>
    <w:rsid w:val="009400F2"/>
    <w:rsid w:val="009402C8"/>
    <w:rsid w:val="00940501"/>
    <w:rsid w:val="009405A0"/>
    <w:rsid w:val="0094089F"/>
    <w:rsid w:val="00941008"/>
    <w:rsid w:val="00941289"/>
    <w:rsid w:val="0094167A"/>
    <w:rsid w:val="00942134"/>
    <w:rsid w:val="00942208"/>
    <w:rsid w:val="00942539"/>
    <w:rsid w:val="00942613"/>
    <w:rsid w:val="009427EC"/>
    <w:rsid w:val="0094285C"/>
    <w:rsid w:val="00943B81"/>
    <w:rsid w:val="00943C37"/>
    <w:rsid w:val="00943EBD"/>
    <w:rsid w:val="0094463B"/>
    <w:rsid w:val="00944D6E"/>
    <w:rsid w:val="00945B8E"/>
    <w:rsid w:val="00945F4A"/>
    <w:rsid w:val="00946223"/>
    <w:rsid w:val="00946395"/>
    <w:rsid w:val="00946427"/>
    <w:rsid w:val="0094644F"/>
    <w:rsid w:val="009464C1"/>
    <w:rsid w:val="009465CB"/>
    <w:rsid w:val="00946616"/>
    <w:rsid w:val="00946DB2"/>
    <w:rsid w:val="0094742B"/>
    <w:rsid w:val="0095002D"/>
    <w:rsid w:val="009502B2"/>
    <w:rsid w:val="009508DD"/>
    <w:rsid w:val="00950913"/>
    <w:rsid w:val="00950924"/>
    <w:rsid w:val="009509BB"/>
    <w:rsid w:val="00950B75"/>
    <w:rsid w:val="00950CCB"/>
    <w:rsid w:val="00951634"/>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2AD"/>
    <w:rsid w:val="0096488A"/>
    <w:rsid w:val="00964AF8"/>
    <w:rsid w:val="00964DF9"/>
    <w:rsid w:val="009653EA"/>
    <w:rsid w:val="009655A5"/>
    <w:rsid w:val="00965AB4"/>
    <w:rsid w:val="00965E33"/>
    <w:rsid w:val="00966291"/>
    <w:rsid w:val="0096699B"/>
    <w:rsid w:val="00970161"/>
    <w:rsid w:val="0097074E"/>
    <w:rsid w:val="00970AA2"/>
    <w:rsid w:val="00970C9D"/>
    <w:rsid w:val="00970CC0"/>
    <w:rsid w:val="00970F34"/>
    <w:rsid w:val="00971335"/>
    <w:rsid w:val="009721AB"/>
    <w:rsid w:val="00972BE0"/>
    <w:rsid w:val="0097459A"/>
    <w:rsid w:val="009747C8"/>
    <w:rsid w:val="009747EB"/>
    <w:rsid w:val="00974EAA"/>
    <w:rsid w:val="009759B0"/>
    <w:rsid w:val="00976531"/>
    <w:rsid w:val="00976918"/>
    <w:rsid w:val="00977ADD"/>
    <w:rsid w:val="00977D92"/>
    <w:rsid w:val="00977EF4"/>
    <w:rsid w:val="00977F12"/>
    <w:rsid w:val="00977F1F"/>
    <w:rsid w:val="00980316"/>
    <w:rsid w:val="0098061A"/>
    <w:rsid w:val="00981387"/>
    <w:rsid w:val="00981457"/>
    <w:rsid w:val="0098178C"/>
    <w:rsid w:val="00981959"/>
    <w:rsid w:val="009819B2"/>
    <w:rsid w:val="00981DDE"/>
    <w:rsid w:val="0098210F"/>
    <w:rsid w:val="00982575"/>
    <w:rsid w:val="00982D8E"/>
    <w:rsid w:val="00983097"/>
    <w:rsid w:val="0098350E"/>
    <w:rsid w:val="00983888"/>
    <w:rsid w:val="009838C1"/>
    <w:rsid w:val="00983CC9"/>
    <w:rsid w:val="00983DCE"/>
    <w:rsid w:val="0098449F"/>
    <w:rsid w:val="009844D1"/>
    <w:rsid w:val="0098496A"/>
    <w:rsid w:val="00984E0C"/>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C7A"/>
    <w:rsid w:val="00993D7D"/>
    <w:rsid w:val="00994734"/>
    <w:rsid w:val="0099489F"/>
    <w:rsid w:val="0099545D"/>
    <w:rsid w:val="009957D6"/>
    <w:rsid w:val="00995CCA"/>
    <w:rsid w:val="009961AA"/>
    <w:rsid w:val="00996A00"/>
    <w:rsid w:val="00996ACF"/>
    <w:rsid w:val="00996D56"/>
    <w:rsid w:val="00997A02"/>
    <w:rsid w:val="009A0375"/>
    <w:rsid w:val="009A0411"/>
    <w:rsid w:val="009A05F5"/>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072"/>
    <w:rsid w:val="009B09BF"/>
    <w:rsid w:val="009B0D8D"/>
    <w:rsid w:val="009B189E"/>
    <w:rsid w:val="009B1CB5"/>
    <w:rsid w:val="009B2174"/>
    <w:rsid w:val="009B2699"/>
    <w:rsid w:val="009B28D2"/>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4D"/>
    <w:rsid w:val="009B7BB0"/>
    <w:rsid w:val="009C024D"/>
    <w:rsid w:val="009C036D"/>
    <w:rsid w:val="009C0B04"/>
    <w:rsid w:val="009C0E3D"/>
    <w:rsid w:val="009C129E"/>
    <w:rsid w:val="009C12B5"/>
    <w:rsid w:val="009C1DF7"/>
    <w:rsid w:val="009C1E19"/>
    <w:rsid w:val="009C22F3"/>
    <w:rsid w:val="009C33DA"/>
    <w:rsid w:val="009C3B5E"/>
    <w:rsid w:val="009C3EB9"/>
    <w:rsid w:val="009C4823"/>
    <w:rsid w:val="009C48D6"/>
    <w:rsid w:val="009C4CC2"/>
    <w:rsid w:val="009C5B41"/>
    <w:rsid w:val="009C5BC9"/>
    <w:rsid w:val="009C5D62"/>
    <w:rsid w:val="009C6B20"/>
    <w:rsid w:val="009C7109"/>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45C4"/>
    <w:rsid w:val="009D62F2"/>
    <w:rsid w:val="009D684A"/>
    <w:rsid w:val="009D7872"/>
    <w:rsid w:val="009D79B9"/>
    <w:rsid w:val="009D7A6C"/>
    <w:rsid w:val="009D7BEB"/>
    <w:rsid w:val="009D7C16"/>
    <w:rsid w:val="009D7E0C"/>
    <w:rsid w:val="009E0C70"/>
    <w:rsid w:val="009E13DD"/>
    <w:rsid w:val="009E17D8"/>
    <w:rsid w:val="009E1936"/>
    <w:rsid w:val="009E1943"/>
    <w:rsid w:val="009E1FED"/>
    <w:rsid w:val="009E2672"/>
    <w:rsid w:val="009E2970"/>
    <w:rsid w:val="009E2DD4"/>
    <w:rsid w:val="009E2E4A"/>
    <w:rsid w:val="009E345D"/>
    <w:rsid w:val="009E3740"/>
    <w:rsid w:val="009E3ED6"/>
    <w:rsid w:val="009E49DA"/>
    <w:rsid w:val="009E5478"/>
    <w:rsid w:val="009E5635"/>
    <w:rsid w:val="009E5905"/>
    <w:rsid w:val="009E651A"/>
    <w:rsid w:val="009E6705"/>
    <w:rsid w:val="009E687A"/>
    <w:rsid w:val="009E68D3"/>
    <w:rsid w:val="009E6A9A"/>
    <w:rsid w:val="009E73FB"/>
    <w:rsid w:val="009E75C1"/>
    <w:rsid w:val="009E7975"/>
    <w:rsid w:val="009F016A"/>
    <w:rsid w:val="009F0C40"/>
    <w:rsid w:val="009F1725"/>
    <w:rsid w:val="009F19D0"/>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070"/>
    <w:rsid w:val="009F73BD"/>
    <w:rsid w:val="009F7656"/>
    <w:rsid w:val="009F775F"/>
    <w:rsid w:val="009F7ACB"/>
    <w:rsid w:val="00A007BD"/>
    <w:rsid w:val="00A0154F"/>
    <w:rsid w:val="00A017AE"/>
    <w:rsid w:val="00A0215C"/>
    <w:rsid w:val="00A0283D"/>
    <w:rsid w:val="00A03845"/>
    <w:rsid w:val="00A046BB"/>
    <w:rsid w:val="00A048E4"/>
    <w:rsid w:val="00A0539D"/>
    <w:rsid w:val="00A053C0"/>
    <w:rsid w:val="00A05C19"/>
    <w:rsid w:val="00A06750"/>
    <w:rsid w:val="00A07336"/>
    <w:rsid w:val="00A0783F"/>
    <w:rsid w:val="00A07C4B"/>
    <w:rsid w:val="00A101FF"/>
    <w:rsid w:val="00A10378"/>
    <w:rsid w:val="00A109A7"/>
    <w:rsid w:val="00A10F7F"/>
    <w:rsid w:val="00A110D3"/>
    <w:rsid w:val="00A11141"/>
    <w:rsid w:val="00A11AC0"/>
    <w:rsid w:val="00A11D82"/>
    <w:rsid w:val="00A12064"/>
    <w:rsid w:val="00A1210A"/>
    <w:rsid w:val="00A128DA"/>
    <w:rsid w:val="00A12B1C"/>
    <w:rsid w:val="00A13073"/>
    <w:rsid w:val="00A131C0"/>
    <w:rsid w:val="00A14D77"/>
    <w:rsid w:val="00A14E70"/>
    <w:rsid w:val="00A153B7"/>
    <w:rsid w:val="00A153E5"/>
    <w:rsid w:val="00A1551F"/>
    <w:rsid w:val="00A15B05"/>
    <w:rsid w:val="00A16305"/>
    <w:rsid w:val="00A168FD"/>
    <w:rsid w:val="00A16BBA"/>
    <w:rsid w:val="00A16D42"/>
    <w:rsid w:val="00A173CD"/>
    <w:rsid w:val="00A175EA"/>
    <w:rsid w:val="00A178B7"/>
    <w:rsid w:val="00A17AC0"/>
    <w:rsid w:val="00A17DEF"/>
    <w:rsid w:val="00A20030"/>
    <w:rsid w:val="00A20B92"/>
    <w:rsid w:val="00A20C83"/>
    <w:rsid w:val="00A2107E"/>
    <w:rsid w:val="00A22544"/>
    <w:rsid w:val="00A226B0"/>
    <w:rsid w:val="00A23454"/>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3F16"/>
    <w:rsid w:val="00A4440E"/>
    <w:rsid w:val="00A4470D"/>
    <w:rsid w:val="00A44726"/>
    <w:rsid w:val="00A4495E"/>
    <w:rsid w:val="00A44B54"/>
    <w:rsid w:val="00A44E2A"/>
    <w:rsid w:val="00A44F10"/>
    <w:rsid w:val="00A45192"/>
    <w:rsid w:val="00A4527E"/>
    <w:rsid w:val="00A465B5"/>
    <w:rsid w:val="00A465BE"/>
    <w:rsid w:val="00A46979"/>
    <w:rsid w:val="00A46990"/>
    <w:rsid w:val="00A47235"/>
    <w:rsid w:val="00A47540"/>
    <w:rsid w:val="00A477FB"/>
    <w:rsid w:val="00A47BA2"/>
    <w:rsid w:val="00A50EF9"/>
    <w:rsid w:val="00A51D31"/>
    <w:rsid w:val="00A51EDB"/>
    <w:rsid w:val="00A5271D"/>
    <w:rsid w:val="00A52E77"/>
    <w:rsid w:val="00A52EA7"/>
    <w:rsid w:val="00A537D7"/>
    <w:rsid w:val="00A537F8"/>
    <w:rsid w:val="00A53A90"/>
    <w:rsid w:val="00A544E1"/>
    <w:rsid w:val="00A5477A"/>
    <w:rsid w:val="00A54838"/>
    <w:rsid w:val="00A54873"/>
    <w:rsid w:val="00A54AA3"/>
    <w:rsid w:val="00A54D25"/>
    <w:rsid w:val="00A54D91"/>
    <w:rsid w:val="00A54E38"/>
    <w:rsid w:val="00A55A37"/>
    <w:rsid w:val="00A55C6C"/>
    <w:rsid w:val="00A561BE"/>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AE"/>
    <w:rsid w:val="00A65514"/>
    <w:rsid w:val="00A656D5"/>
    <w:rsid w:val="00A65C42"/>
    <w:rsid w:val="00A65CCD"/>
    <w:rsid w:val="00A665C9"/>
    <w:rsid w:val="00A6662F"/>
    <w:rsid w:val="00A6713D"/>
    <w:rsid w:val="00A67683"/>
    <w:rsid w:val="00A67AA6"/>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207"/>
    <w:rsid w:val="00A77E76"/>
    <w:rsid w:val="00A8038A"/>
    <w:rsid w:val="00A8046B"/>
    <w:rsid w:val="00A806A6"/>
    <w:rsid w:val="00A80C64"/>
    <w:rsid w:val="00A80D4B"/>
    <w:rsid w:val="00A81378"/>
    <w:rsid w:val="00A81749"/>
    <w:rsid w:val="00A81A75"/>
    <w:rsid w:val="00A81FAF"/>
    <w:rsid w:val="00A82D81"/>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D46"/>
    <w:rsid w:val="00A90FA3"/>
    <w:rsid w:val="00A91557"/>
    <w:rsid w:val="00A91A45"/>
    <w:rsid w:val="00A91C7C"/>
    <w:rsid w:val="00A91F18"/>
    <w:rsid w:val="00A924D9"/>
    <w:rsid w:val="00A9282E"/>
    <w:rsid w:val="00A932CF"/>
    <w:rsid w:val="00A93485"/>
    <w:rsid w:val="00A936C6"/>
    <w:rsid w:val="00A936F6"/>
    <w:rsid w:val="00A93C19"/>
    <w:rsid w:val="00A940B9"/>
    <w:rsid w:val="00A942E9"/>
    <w:rsid w:val="00A95579"/>
    <w:rsid w:val="00A95900"/>
    <w:rsid w:val="00A9693C"/>
    <w:rsid w:val="00A96DAE"/>
    <w:rsid w:val="00AA0EDC"/>
    <w:rsid w:val="00AA1929"/>
    <w:rsid w:val="00AA2013"/>
    <w:rsid w:val="00AA2265"/>
    <w:rsid w:val="00AA2D5C"/>
    <w:rsid w:val="00AA39F3"/>
    <w:rsid w:val="00AA4079"/>
    <w:rsid w:val="00AA40C8"/>
    <w:rsid w:val="00AA4720"/>
    <w:rsid w:val="00AA4D60"/>
    <w:rsid w:val="00AA502E"/>
    <w:rsid w:val="00AA5052"/>
    <w:rsid w:val="00AA52AE"/>
    <w:rsid w:val="00AA54B6"/>
    <w:rsid w:val="00AA5972"/>
    <w:rsid w:val="00AA60B6"/>
    <w:rsid w:val="00AA63BE"/>
    <w:rsid w:val="00AA694E"/>
    <w:rsid w:val="00AA6E6B"/>
    <w:rsid w:val="00AA725C"/>
    <w:rsid w:val="00AA727B"/>
    <w:rsid w:val="00AA74E9"/>
    <w:rsid w:val="00AA7678"/>
    <w:rsid w:val="00AB04E0"/>
    <w:rsid w:val="00AB09C2"/>
    <w:rsid w:val="00AB0F65"/>
    <w:rsid w:val="00AB1A7F"/>
    <w:rsid w:val="00AB1BDD"/>
    <w:rsid w:val="00AB27A7"/>
    <w:rsid w:val="00AB2B63"/>
    <w:rsid w:val="00AB304F"/>
    <w:rsid w:val="00AB3505"/>
    <w:rsid w:val="00AB35A6"/>
    <w:rsid w:val="00AB383C"/>
    <w:rsid w:val="00AB3A15"/>
    <w:rsid w:val="00AB3F45"/>
    <w:rsid w:val="00AB4704"/>
    <w:rsid w:val="00AB49A6"/>
    <w:rsid w:val="00AB4C44"/>
    <w:rsid w:val="00AB59E3"/>
    <w:rsid w:val="00AB5BD6"/>
    <w:rsid w:val="00AB5D70"/>
    <w:rsid w:val="00AB5E4A"/>
    <w:rsid w:val="00AB5FEF"/>
    <w:rsid w:val="00AB6779"/>
    <w:rsid w:val="00AB6830"/>
    <w:rsid w:val="00AB6915"/>
    <w:rsid w:val="00AB6FE2"/>
    <w:rsid w:val="00AB709C"/>
    <w:rsid w:val="00AB72EA"/>
    <w:rsid w:val="00AB774C"/>
    <w:rsid w:val="00AB7C18"/>
    <w:rsid w:val="00AC019F"/>
    <w:rsid w:val="00AC04D8"/>
    <w:rsid w:val="00AC0515"/>
    <w:rsid w:val="00AC0C2F"/>
    <w:rsid w:val="00AC10DD"/>
    <w:rsid w:val="00AC113B"/>
    <w:rsid w:val="00AC1547"/>
    <w:rsid w:val="00AC1720"/>
    <w:rsid w:val="00AC185F"/>
    <w:rsid w:val="00AC1DC6"/>
    <w:rsid w:val="00AC2363"/>
    <w:rsid w:val="00AC238C"/>
    <w:rsid w:val="00AC27CF"/>
    <w:rsid w:val="00AC32A3"/>
    <w:rsid w:val="00AC452F"/>
    <w:rsid w:val="00AC4D72"/>
    <w:rsid w:val="00AC525C"/>
    <w:rsid w:val="00AC5E40"/>
    <w:rsid w:val="00AC601B"/>
    <w:rsid w:val="00AC6B54"/>
    <w:rsid w:val="00AC7F51"/>
    <w:rsid w:val="00AD02BB"/>
    <w:rsid w:val="00AD0DEA"/>
    <w:rsid w:val="00AD2BE8"/>
    <w:rsid w:val="00AD3C8C"/>
    <w:rsid w:val="00AD4084"/>
    <w:rsid w:val="00AD417D"/>
    <w:rsid w:val="00AD4F53"/>
    <w:rsid w:val="00AD5324"/>
    <w:rsid w:val="00AD583D"/>
    <w:rsid w:val="00AD58E2"/>
    <w:rsid w:val="00AD58E3"/>
    <w:rsid w:val="00AD6244"/>
    <w:rsid w:val="00AD65AA"/>
    <w:rsid w:val="00AD65D8"/>
    <w:rsid w:val="00AD663D"/>
    <w:rsid w:val="00AD710F"/>
    <w:rsid w:val="00AD7B49"/>
    <w:rsid w:val="00AD7D21"/>
    <w:rsid w:val="00AD7DD9"/>
    <w:rsid w:val="00AE0042"/>
    <w:rsid w:val="00AE04AF"/>
    <w:rsid w:val="00AE1C3F"/>
    <w:rsid w:val="00AE1F6A"/>
    <w:rsid w:val="00AE2781"/>
    <w:rsid w:val="00AE27DC"/>
    <w:rsid w:val="00AE29E8"/>
    <w:rsid w:val="00AE2E2F"/>
    <w:rsid w:val="00AE37BD"/>
    <w:rsid w:val="00AE3DA0"/>
    <w:rsid w:val="00AE40BC"/>
    <w:rsid w:val="00AE422D"/>
    <w:rsid w:val="00AE4D4F"/>
    <w:rsid w:val="00AE5E80"/>
    <w:rsid w:val="00AE5E91"/>
    <w:rsid w:val="00AE6223"/>
    <w:rsid w:val="00AE6557"/>
    <w:rsid w:val="00AE663C"/>
    <w:rsid w:val="00AE6979"/>
    <w:rsid w:val="00AE6D05"/>
    <w:rsid w:val="00AE7665"/>
    <w:rsid w:val="00AE78EF"/>
    <w:rsid w:val="00AF0119"/>
    <w:rsid w:val="00AF04BE"/>
    <w:rsid w:val="00AF0631"/>
    <w:rsid w:val="00AF07AE"/>
    <w:rsid w:val="00AF1150"/>
    <w:rsid w:val="00AF20C0"/>
    <w:rsid w:val="00AF251D"/>
    <w:rsid w:val="00AF2B91"/>
    <w:rsid w:val="00AF2D3C"/>
    <w:rsid w:val="00AF2E6D"/>
    <w:rsid w:val="00AF33EC"/>
    <w:rsid w:val="00AF3DE8"/>
    <w:rsid w:val="00AF3DEC"/>
    <w:rsid w:val="00AF3DF0"/>
    <w:rsid w:val="00AF4399"/>
    <w:rsid w:val="00AF4C07"/>
    <w:rsid w:val="00AF50CC"/>
    <w:rsid w:val="00AF58BE"/>
    <w:rsid w:val="00AF59DB"/>
    <w:rsid w:val="00AF6D76"/>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5297"/>
    <w:rsid w:val="00B05561"/>
    <w:rsid w:val="00B06353"/>
    <w:rsid w:val="00B0646B"/>
    <w:rsid w:val="00B06A2C"/>
    <w:rsid w:val="00B07326"/>
    <w:rsid w:val="00B07552"/>
    <w:rsid w:val="00B1007F"/>
    <w:rsid w:val="00B1009D"/>
    <w:rsid w:val="00B104B9"/>
    <w:rsid w:val="00B10F57"/>
    <w:rsid w:val="00B110A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102B"/>
    <w:rsid w:val="00B21B6F"/>
    <w:rsid w:val="00B221AB"/>
    <w:rsid w:val="00B229A4"/>
    <w:rsid w:val="00B22E3D"/>
    <w:rsid w:val="00B238D1"/>
    <w:rsid w:val="00B23F02"/>
    <w:rsid w:val="00B249C6"/>
    <w:rsid w:val="00B24B2C"/>
    <w:rsid w:val="00B2516C"/>
    <w:rsid w:val="00B25AB0"/>
    <w:rsid w:val="00B25F12"/>
    <w:rsid w:val="00B261C2"/>
    <w:rsid w:val="00B2640C"/>
    <w:rsid w:val="00B26824"/>
    <w:rsid w:val="00B26AA1"/>
    <w:rsid w:val="00B26BE0"/>
    <w:rsid w:val="00B27467"/>
    <w:rsid w:val="00B27646"/>
    <w:rsid w:val="00B27BDF"/>
    <w:rsid w:val="00B30022"/>
    <w:rsid w:val="00B3025A"/>
    <w:rsid w:val="00B30293"/>
    <w:rsid w:val="00B305CC"/>
    <w:rsid w:val="00B30979"/>
    <w:rsid w:val="00B30AE8"/>
    <w:rsid w:val="00B311C0"/>
    <w:rsid w:val="00B311DC"/>
    <w:rsid w:val="00B316B4"/>
    <w:rsid w:val="00B31812"/>
    <w:rsid w:val="00B31E84"/>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0FF3"/>
    <w:rsid w:val="00B4102B"/>
    <w:rsid w:val="00B413A6"/>
    <w:rsid w:val="00B413D0"/>
    <w:rsid w:val="00B414EF"/>
    <w:rsid w:val="00B41915"/>
    <w:rsid w:val="00B41FD9"/>
    <w:rsid w:val="00B4284A"/>
    <w:rsid w:val="00B42ABC"/>
    <w:rsid w:val="00B42CA2"/>
    <w:rsid w:val="00B43F1E"/>
    <w:rsid w:val="00B44462"/>
    <w:rsid w:val="00B447FB"/>
    <w:rsid w:val="00B44C23"/>
    <w:rsid w:val="00B45077"/>
    <w:rsid w:val="00B454D2"/>
    <w:rsid w:val="00B459F1"/>
    <w:rsid w:val="00B466A0"/>
    <w:rsid w:val="00B46E1B"/>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041"/>
    <w:rsid w:val="00B556FB"/>
    <w:rsid w:val="00B56256"/>
    <w:rsid w:val="00B562A7"/>
    <w:rsid w:val="00B5641B"/>
    <w:rsid w:val="00B56CA5"/>
    <w:rsid w:val="00B57CAF"/>
    <w:rsid w:val="00B60AE7"/>
    <w:rsid w:val="00B60F87"/>
    <w:rsid w:val="00B611CE"/>
    <w:rsid w:val="00B614AD"/>
    <w:rsid w:val="00B61872"/>
    <w:rsid w:val="00B62833"/>
    <w:rsid w:val="00B62A95"/>
    <w:rsid w:val="00B6303E"/>
    <w:rsid w:val="00B639DE"/>
    <w:rsid w:val="00B64159"/>
    <w:rsid w:val="00B64441"/>
    <w:rsid w:val="00B64902"/>
    <w:rsid w:val="00B64B3F"/>
    <w:rsid w:val="00B6528D"/>
    <w:rsid w:val="00B652C4"/>
    <w:rsid w:val="00B6554F"/>
    <w:rsid w:val="00B65705"/>
    <w:rsid w:val="00B659BA"/>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5F"/>
    <w:rsid w:val="00B749D5"/>
    <w:rsid w:val="00B749F5"/>
    <w:rsid w:val="00B74DAA"/>
    <w:rsid w:val="00B75A38"/>
    <w:rsid w:val="00B76888"/>
    <w:rsid w:val="00B768A9"/>
    <w:rsid w:val="00B768CB"/>
    <w:rsid w:val="00B76C25"/>
    <w:rsid w:val="00B7742D"/>
    <w:rsid w:val="00B775AA"/>
    <w:rsid w:val="00B806F3"/>
    <w:rsid w:val="00B80D9C"/>
    <w:rsid w:val="00B81521"/>
    <w:rsid w:val="00B81855"/>
    <w:rsid w:val="00B81B31"/>
    <w:rsid w:val="00B81DA6"/>
    <w:rsid w:val="00B82150"/>
    <w:rsid w:val="00B82655"/>
    <w:rsid w:val="00B82F2C"/>
    <w:rsid w:val="00B83219"/>
    <w:rsid w:val="00B83E9D"/>
    <w:rsid w:val="00B846ED"/>
    <w:rsid w:val="00B8494B"/>
    <w:rsid w:val="00B84FA0"/>
    <w:rsid w:val="00B85001"/>
    <w:rsid w:val="00B8591C"/>
    <w:rsid w:val="00B85C2F"/>
    <w:rsid w:val="00B8658A"/>
    <w:rsid w:val="00B865DE"/>
    <w:rsid w:val="00B8660B"/>
    <w:rsid w:val="00B87FBC"/>
    <w:rsid w:val="00B90945"/>
    <w:rsid w:val="00B90970"/>
    <w:rsid w:val="00B90C7A"/>
    <w:rsid w:val="00B90DD3"/>
    <w:rsid w:val="00B91139"/>
    <w:rsid w:val="00B9126B"/>
    <w:rsid w:val="00B91356"/>
    <w:rsid w:val="00B91FD4"/>
    <w:rsid w:val="00B921A1"/>
    <w:rsid w:val="00B9253F"/>
    <w:rsid w:val="00B925D9"/>
    <w:rsid w:val="00B92D90"/>
    <w:rsid w:val="00B933EF"/>
    <w:rsid w:val="00B93FA4"/>
    <w:rsid w:val="00B94076"/>
    <w:rsid w:val="00B94262"/>
    <w:rsid w:val="00B9467D"/>
    <w:rsid w:val="00B9469B"/>
    <w:rsid w:val="00B94750"/>
    <w:rsid w:val="00B94858"/>
    <w:rsid w:val="00B94A9B"/>
    <w:rsid w:val="00B94C5A"/>
    <w:rsid w:val="00B950B0"/>
    <w:rsid w:val="00B957BE"/>
    <w:rsid w:val="00B95A11"/>
    <w:rsid w:val="00B960A1"/>
    <w:rsid w:val="00B967FA"/>
    <w:rsid w:val="00B968AC"/>
    <w:rsid w:val="00B96B53"/>
    <w:rsid w:val="00B96FC9"/>
    <w:rsid w:val="00B97428"/>
    <w:rsid w:val="00B97DEE"/>
    <w:rsid w:val="00BA0684"/>
    <w:rsid w:val="00BA0CBF"/>
    <w:rsid w:val="00BA0D63"/>
    <w:rsid w:val="00BA11AF"/>
    <w:rsid w:val="00BA1287"/>
    <w:rsid w:val="00BA189B"/>
    <w:rsid w:val="00BA1C56"/>
    <w:rsid w:val="00BA225D"/>
    <w:rsid w:val="00BA28EF"/>
    <w:rsid w:val="00BA30F8"/>
    <w:rsid w:val="00BA36D9"/>
    <w:rsid w:val="00BA3A3B"/>
    <w:rsid w:val="00BA4AD2"/>
    <w:rsid w:val="00BA51E2"/>
    <w:rsid w:val="00BA5C8B"/>
    <w:rsid w:val="00BA63E9"/>
    <w:rsid w:val="00BA660F"/>
    <w:rsid w:val="00BA724E"/>
    <w:rsid w:val="00BA74E8"/>
    <w:rsid w:val="00BA7B8A"/>
    <w:rsid w:val="00BB03C6"/>
    <w:rsid w:val="00BB0686"/>
    <w:rsid w:val="00BB0C51"/>
    <w:rsid w:val="00BB113D"/>
    <w:rsid w:val="00BB160C"/>
    <w:rsid w:val="00BB1F8E"/>
    <w:rsid w:val="00BB2C38"/>
    <w:rsid w:val="00BB2F63"/>
    <w:rsid w:val="00BB31A5"/>
    <w:rsid w:val="00BB358C"/>
    <w:rsid w:val="00BB35C9"/>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94B"/>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4F91"/>
    <w:rsid w:val="00BC56B4"/>
    <w:rsid w:val="00BC5CBE"/>
    <w:rsid w:val="00BC64C2"/>
    <w:rsid w:val="00BC6E7F"/>
    <w:rsid w:val="00BC6E9A"/>
    <w:rsid w:val="00BC73D0"/>
    <w:rsid w:val="00BC750F"/>
    <w:rsid w:val="00BC7EDB"/>
    <w:rsid w:val="00BD00D9"/>
    <w:rsid w:val="00BD02B2"/>
    <w:rsid w:val="00BD1232"/>
    <w:rsid w:val="00BD174D"/>
    <w:rsid w:val="00BD1924"/>
    <w:rsid w:val="00BD22FB"/>
    <w:rsid w:val="00BD249B"/>
    <w:rsid w:val="00BD2F4E"/>
    <w:rsid w:val="00BD3D4A"/>
    <w:rsid w:val="00BD42DF"/>
    <w:rsid w:val="00BD62AF"/>
    <w:rsid w:val="00BD62DF"/>
    <w:rsid w:val="00BD6313"/>
    <w:rsid w:val="00BD6492"/>
    <w:rsid w:val="00BD65A5"/>
    <w:rsid w:val="00BD67E5"/>
    <w:rsid w:val="00BD6AD0"/>
    <w:rsid w:val="00BD6C56"/>
    <w:rsid w:val="00BD789F"/>
    <w:rsid w:val="00BE04E3"/>
    <w:rsid w:val="00BE0925"/>
    <w:rsid w:val="00BE17A7"/>
    <w:rsid w:val="00BE2A75"/>
    <w:rsid w:val="00BE31F0"/>
    <w:rsid w:val="00BE35CD"/>
    <w:rsid w:val="00BE3671"/>
    <w:rsid w:val="00BE38BD"/>
    <w:rsid w:val="00BE3E33"/>
    <w:rsid w:val="00BE3EDE"/>
    <w:rsid w:val="00BE46D0"/>
    <w:rsid w:val="00BE4E2A"/>
    <w:rsid w:val="00BE5285"/>
    <w:rsid w:val="00BE5982"/>
    <w:rsid w:val="00BE6F54"/>
    <w:rsid w:val="00BE734B"/>
    <w:rsid w:val="00BE754B"/>
    <w:rsid w:val="00BE7626"/>
    <w:rsid w:val="00BF0A59"/>
    <w:rsid w:val="00BF11EF"/>
    <w:rsid w:val="00BF12D6"/>
    <w:rsid w:val="00BF1327"/>
    <w:rsid w:val="00BF136D"/>
    <w:rsid w:val="00BF160B"/>
    <w:rsid w:val="00BF1FF6"/>
    <w:rsid w:val="00BF2847"/>
    <w:rsid w:val="00BF3683"/>
    <w:rsid w:val="00BF3B0A"/>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D7A"/>
    <w:rsid w:val="00C02174"/>
    <w:rsid w:val="00C02971"/>
    <w:rsid w:val="00C02AE8"/>
    <w:rsid w:val="00C02D0D"/>
    <w:rsid w:val="00C02EC3"/>
    <w:rsid w:val="00C02ED8"/>
    <w:rsid w:val="00C0321B"/>
    <w:rsid w:val="00C0329B"/>
    <w:rsid w:val="00C03D69"/>
    <w:rsid w:val="00C0405A"/>
    <w:rsid w:val="00C04480"/>
    <w:rsid w:val="00C044D7"/>
    <w:rsid w:val="00C0549F"/>
    <w:rsid w:val="00C057BD"/>
    <w:rsid w:val="00C058C8"/>
    <w:rsid w:val="00C05ED2"/>
    <w:rsid w:val="00C05EDF"/>
    <w:rsid w:val="00C06929"/>
    <w:rsid w:val="00C06C37"/>
    <w:rsid w:val="00C06E5F"/>
    <w:rsid w:val="00C07239"/>
    <w:rsid w:val="00C076F9"/>
    <w:rsid w:val="00C079F7"/>
    <w:rsid w:val="00C07D22"/>
    <w:rsid w:val="00C10D07"/>
    <w:rsid w:val="00C11899"/>
    <w:rsid w:val="00C11909"/>
    <w:rsid w:val="00C11B19"/>
    <w:rsid w:val="00C11FCF"/>
    <w:rsid w:val="00C1243B"/>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AD8"/>
    <w:rsid w:val="00C1675C"/>
    <w:rsid w:val="00C16A7D"/>
    <w:rsid w:val="00C16FAB"/>
    <w:rsid w:val="00C16FC9"/>
    <w:rsid w:val="00C17029"/>
    <w:rsid w:val="00C170EE"/>
    <w:rsid w:val="00C177C3"/>
    <w:rsid w:val="00C20010"/>
    <w:rsid w:val="00C20343"/>
    <w:rsid w:val="00C203F6"/>
    <w:rsid w:val="00C208DD"/>
    <w:rsid w:val="00C20C46"/>
    <w:rsid w:val="00C214F3"/>
    <w:rsid w:val="00C224CC"/>
    <w:rsid w:val="00C22897"/>
    <w:rsid w:val="00C2295E"/>
    <w:rsid w:val="00C22AE7"/>
    <w:rsid w:val="00C23F21"/>
    <w:rsid w:val="00C240BA"/>
    <w:rsid w:val="00C240DC"/>
    <w:rsid w:val="00C24294"/>
    <w:rsid w:val="00C243AF"/>
    <w:rsid w:val="00C24D4A"/>
    <w:rsid w:val="00C2540D"/>
    <w:rsid w:val="00C256E5"/>
    <w:rsid w:val="00C25A90"/>
    <w:rsid w:val="00C25F72"/>
    <w:rsid w:val="00C2649D"/>
    <w:rsid w:val="00C2656B"/>
    <w:rsid w:val="00C266E3"/>
    <w:rsid w:val="00C26A02"/>
    <w:rsid w:val="00C26DBF"/>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791"/>
    <w:rsid w:val="00C36E00"/>
    <w:rsid w:val="00C37077"/>
    <w:rsid w:val="00C37281"/>
    <w:rsid w:val="00C378DD"/>
    <w:rsid w:val="00C37E5C"/>
    <w:rsid w:val="00C37E91"/>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0F6"/>
    <w:rsid w:val="00C538FF"/>
    <w:rsid w:val="00C53DD8"/>
    <w:rsid w:val="00C5411D"/>
    <w:rsid w:val="00C545BC"/>
    <w:rsid w:val="00C55403"/>
    <w:rsid w:val="00C556DE"/>
    <w:rsid w:val="00C5592D"/>
    <w:rsid w:val="00C56004"/>
    <w:rsid w:val="00C561FF"/>
    <w:rsid w:val="00C57168"/>
    <w:rsid w:val="00C577F9"/>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3EE"/>
    <w:rsid w:val="00C6760E"/>
    <w:rsid w:val="00C677E8"/>
    <w:rsid w:val="00C6794B"/>
    <w:rsid w:val="00C7003F"/>
    <w:rsid w:val="00C7040A"/>
    <w:rsid w:val="00C70640"/>
    <w:rsid w:val="00C7106D"/>
    <w:rsid w:val="00C7143D"/>
    <w:rsid w:val="00C7199E"/>
    <w:rsid w:val="00C71A61"/>
    <w:rsid w:val="00C72688"/>
    <w:rsid w:val="00C72C28"/>
    <w:rsid w:val="00C730BA"/>
    <w:rsid w:val="00C733DD"/>
    <w:rsid w:val="00C7362D"/>
    <w:rsid w:val="00C73EBC"/>
    <w:rsid w:val="00C743E3"/>
    <w:rsid w:val="00C7471C"/>
    <w:rsid w:val="00C74814"/>
    <w:rsid w:val="00C74BC6"/>
    <w:rsid w:val="00C74F52"/>
    <w:rsid w:val="00C74F83"/>
    <w:rsid w:val="00C75292"/>
    <w:rsid w:val="00C7538D"/>
    <w:rsid w:val="00C7573D"/>
    <w:rsid w:val="00C75844"/>
    <w:rsid w:val="00C75C77"/>
    <w:rsid w:val="00C766C4"/>
    <w:rsid w:val="00C76873"/>
    <w:rsid w:val="00C7696E"/>
    <w:rsid w:val="00C76D6A"/>
    <w:rsid w:val="00C80511"/>
    <w:rsid w:val="00C80A19"/>
    <w:rsid w:val="00C80CB9"/>
    <w:rsid w:val="00C80F64"/>
    <w:rsid w:val="00C8108D"/>
    <w:rsid w:val="00C8109E"/>
    <w:rsid w:val="00C814C5"/>
    <w:rsid w:val="00C8153B"/>
    <w:rsid w:val="00C81544"/>
    <w:rsid w:val="00C818EB"/>
    <w:rsid w:val="00C81B01"/>
    <w:rsid w:val="00C81C7D"/>
    <w:rsid w:val="00C82588"/>
    <w:rsid w:val="00C8280D"/>
    <w:rsid w:val="00C82D9C"/>
    <w:rsid w:val="00C82F9C"/>
    <w:rsid w:val="00C83479"/>
    <w:rsid w:val="00C834E3"/>
    <w:rsid w:val="00C834F8"/>
    <w:rsid w:val="00C83EBE"/>
    <w:rsid w:val="00C842BD"/>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1E"/>
    <w:rsid w:val="00C91F53"/>
    <w:rsid w:val="00C9277C"/>
    <w:rsid w:val="00C9295A"/>
    <w:rsid w:val="00C933BE"/>
    <w:rsid w:val="00C93696"/>
    <w:rsid w:val="00C941EC"/>
    <w:rsid w:val="00C9464E"/>
    <w:rsid w:val="00C9475D"/>
    <w:rsid w:val="00C953E6"/>
    <w:rsid w:val="00C957D1"/>
    <w:rsid w:val="00C95821"/>
    <w:rsid w:val="00C95D2B"/>
    <w:rsid w:val="00C95E18"/>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22A"/>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50D"/>
    <w:rsid w:val="00CB6653"/>
    <w:rsid w:val="00CB6843"/>
    <w:rsid w:val="00CB6DAA"/>
    <w:rsid w:val="00CB6F21"/>
    <w:rsid w:val="00CB7ABC"/>
    <w:rsid w:val="00CB7AF4"/>
    <w:rsid w:val="00CB7FAF"/>
    <w:rsid w:val="00CC0286"/>
    <w:rsid w:val="00CC0405"/>
    <w:rsid w:val="00CC0492"/>
    <w:rsid w:val="00CC091C"/>
    <w:rsid w:val="00CC0F79"/>
    <w:rsid w:val="00CC1746"/>
    <w:rsid w:val="00CC1E77"/>
    <w:rsid w:val="00CC1E7C"/>
    <w:rsid w:val="00CC23DD"/>
    <w:rsid w:val="00CC241E"/>
    <w:rsid w:val="00CC2AF5"/>
    <w:rsid w:val="00CC2F1F"/>
    <w:rsid w:val="00CC3472"/>
    <w:rsid w:val="00CC349B"/>
    <w:rsid w:val="00CC382C"/>
    <w:rsid w:val="00CC3DE1"/>
    <w:rsid w:val="00CC3F7D"/>
    <w:rsid w:val="00CC4E0A"/>
    <w:rsid w:val="00CC544C"/>
    <w:rsid w:val="00CC58EB"/>
    <w:rsid w:val="00CC5BF8"/>
    <w:rsid w:val="00CC698C"/>
    <w:rsid w:val="00CC69AF"/>
    <w:rsid w:val="00CC6BE4"/>
    <w:rsid w:val="00CC6C5E"/>
    <w:rsid w:val="00CC704D"/>
    <w:rsid w:val="00CC7394"/>
    <w:rsid w:val="00CC780C"/>
    <w:rsid w:val="00CC7A08"/>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AE7"/>
    <w:rsid w:val="00CD5C5E"/>
    <w:rsid w:val="00CD655D"/>
    <w:rsid w:val="00CD7712"/>
    <w:rsid w:val="00CE01C1"/>
    <w:rsid w:val="00CE09C9"/>
    <w:rsid w:val="00CE0E6F"/>
    <w:rsid w:val="00CE140B"/>
    <w:rsid w:val="00CE144F"/>
    <w:rsid w:val="00CE1BA7"/>
    <w:rsid w:val="00CE1D45"/>
    <w:rsid w:val="00CE1F60"/>
    <w:rsid w:val="00CE2136"/>
    <w:rsid w:val="00CE3329"/>
    <w:rsid w:val="00CE3E8E"/>
    <w:rsid w:val="00CE42EE"/>
    <w:rsid w:val="00CE494E"/>
    <w:rsid w:val="00CE521F"/>
    <w:rsid w:val="00CE5482"/>
    <w:rsid w:val="00CE55E2"/>
    <w:rsid w:val="00CE610E"/>
    <w:rsid w:val="00CE66F8"/>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CF7687"/>
    <w:rsid w:val="00D00C0A"/>
    <w:rsid w:val="00D0188D"/>
    <w:rsid w:val="00D02009"/>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BF2"/>
    <w:rsid w:val="00D04E7C"/>
    <w:rsid w:val="00D04EEF"/>
    <w:rsid w:val="00D05548"/>
    <w:rsid w:val="00D05AEA"/>
    <w:rsid w:val="00D0638B"/>
    <w:rsid w:val="00D067AE"/>
    <w:rsid w:val="00D078B2"/>
    <w:rsid w:val="00D07F82"/>
    <w:rsid w:val="00D07FFB"/>
    <w:rsid w:val="00D10177"/>
    <w:rsid w:val="00D10CAE"/>
    <w:rsid w:val="00D11042"/>
    <w:rsid w:val="00D111A2"/>
    <w:rsid w:val="00D113A9"/>
    <w:rsid w:val="00D1203E"/>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AA4"/>
    <w:rsid w:val="00D23CA4"/>
    <w:rsid w:val="00D23CC6"/>
    <w:rsid w:val="00D2420E"/>
    <w:rsid w:val="00D2499E"/>
    <w:rsid w:val="00D249E6"/>
    <w:rsid w:val="00D2528A"/>
    <w:rsid w:val="00D2585F"/>
    <w:rsid w:val="00D25995"/>
    <w:rsid w:val="00D260B8"/>
    <w:rsid w:val="00D2674D"/>
    <w:rsid w:val="00D27054"/>
    <w:rsid w:val="00D2786A"/>
    <w:rsid w:val="00D27D89"/>
    <w:rsid w:val="00D301B4"/>
    <w:rsid w:val="00D30C2B"/>
    <w:rsid w:val="00D30E93"/>
    <w:rsid w:val="00D311F6"/>
    <w:rsid w:val="00D31668"/>
    <w:rsid w:val="00D31A0D"/>
    <w:rsid w:val="00D320FE"/>
    <w:rsid w:val="00D328D8"/>
    <w:rsid w:val="00D32F26"/>
    <w:rsid w:val="00D32FDF"/>
    <w:rsid w:val="00D33599"/>
    <w:rsid w:val="00D335AF"/>
    <w:rsid w:val="00D33E6E"/>
    <w:rsid w:val="00D33EC8"/>
    <w:rsid w:val="00D34531"/>
    <w:rsid w:val="00D347C0"/>
    <w:rsid w:val="00D34E37"/>
    <w:rsid w:val="00D351FF"/>
    <w:rsid w:val="00D35977"/>
    <w:rsid w:val="00D36536"/>
    <w:rsid w:val="00D36701"/>
    <w:rsid w:val="00D3696D"/>
    <w:rsid w:val="00D36FC2"/>
    <w:rsid w:val="00D370A8"/>
    <w:rsid w:val="00D4013A"/>
    <w:rsid w:val="00D40654"/>
    <w:rsid w:val="00D408F5"/>
    <w:rsid w:val="00D411AB"/>
    <w:rsid w:val="00D4127A"/>
    <w:rsid w:val="00D412CF"/>
    <w:rsid w:val="00D416F8"/>
    <w:rsid w:val="00D41927"/>
    <w:rsid w:val="00D419C3"/>
    <w:rsid w:val="00D42229"/>
    <w:rsid w:val="00D422E6"/>
    <w:rsid w:val="00D42374"/>
    <w:rsid w:val="00D4276D"/>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064"/>
    <w:rsid w:val="00D50A2E"/>
    <w:rsid w:val="00D50ED2"/>
    <w:rsid w:val="00D51368"/>
    <w:rsid w:val="00D51A66"/>
    <w:rsid w:val="00D5272E"/>
    <w:rsid w:val="00D52A01"/>
    <w:rsid w:val="00D5344C"/>
    <w:rsid w:val="00D54C2B"/>
    <w:rsid w:val="00D551D4"/>
    <w:rsid w:val="00D559CC"/>
    <w:rsid w:val="00D559DE"/>
    <w:rsid w:val="00D55BDD"/>
    <w:rsid w:val="00D5648F"/>
    <w:rsid w:val="00D564C5"/>
    <w:rsid w:val="00D564C7"/>
    <w:rsid w:val="00D56CA4"/>
    <w:rsid w:val="00D56D8B"/>
    <w:rsid w:val="00D57967"/>
    <w:rsid w:val="00D60567"/>
    <w:rsid w:val="00D60E79"/>
    <w:rsid w:val="00D614FB"/>
    <w:rsid w:val="00D625E5"/>
    <w:rsid w:val="00D62CE9"/>
    <w:rsid w:val="00D62F40"/>
    <w:rsid w:val="00D634A0"/>
    <w:rsid w:val="00D63D6A"/>
    <w:rsid w:val="00D63FAB"/>
    <w:rsid w:val="00D6411E"/>
    <w:rsid w:val="00D64190"/>
    <w:rsid w:val="00D64938"/>
    <w:rsid w:val="00D65177"/>
    <w:rsid w:val="00D6581F"/>
    <w:rsid w:val="00D660A2"/>
    <w:rsid w:val="00D66F55"/>
    <w:rsid w:val="00D67445"/>
    <w:rsid w:val="00D675C0"/>
    <w:rsid w:val="00D67995"/>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CC"/>
    <w:rsid w:val="00D763D3"/>
    <w:rsid w:val="00D7670D"/>
    <w:rsid w:val="00D767C4"/>
    <w:rsid w:val="00D76A9E"/>
    <w:rsid w:val="00D7745D"/>
    <w:rsid w:val="00D80071"/>
    <w:rsid w:val="00D80172"/>
    <w:rsid w:val="00D80379"/>
    <w:rsid w:val="00D80AA3"/>
    <w:rsid w:val="00D80CEA"/>
    <w:rsid w:val="00D80CF4"/>
    <w:rsid w:val="00D80D19"/>
    <w:rsid w:val="00D8111B"/>
    <w:rsid w:val="00D81519"/>
    <w:rsid w:val="00D818F8"/>
    <w:rsid w:val="00D81947"/>
    <w:rsid w:val="00D81B23"/>
    <w:rsid w:val="00D82366"/>
    <w:rsid w:val="00D82458"/>
    <w:rsid w:val="00D8261A"/>
    <w:rsid w:val="00D83098"/>
    <w:rsid w:val="00D8357C"/>
    <w:rsid w:val="00D84309"/>
    <w:rsid w:val="00D84C4E"/>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57C7"/>
    <w:rsid w:val="00D96A20"/>
    <w:rsid w:val="00D97AFE"/>
    <w:rsid w:val="00DA03C9"/>
    <w:rsid w:val="00DA0B9E"/>
    <w:rsid w:val="00DA1138"/>
    <w:rsid w:val="00DA14FA"/>
    <w:rsid w:val="00DA16F3"/>
    <w:rsid w:val="00DA1A1F"/>
    <w:rsid w:val="00DA1BD1"/>
    <w:rsid w:val="00DA2038"/>
    <w:rsid w:val="00DA27B2"/>
    <w:rsid w:val="00DA3897"/>
    <w:rsid w:val="00DA4690"/>
    <w:rsid w:val="00DA4A7A"/>
    <w:rsid w:val="00DA4F62"/>
    <w:rsid w:val="00DA5274"/>
    <w:rsid w:val="00DA5497"/>
    <w:rsid w:val="00DA56A8"/>
    <w:rsid w:val="00DA6551"/>
    <w:rsid w:val="00DA688A"/>
    <w:rsid w:val="00DA6B8F"/>
    <w:rsid w:val="00DA6C54"/>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DD8"/>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68A"/>
    <w:rsid w:val="00DD67F2"/>
    <w:rsid w:val="00DD7372"/>
    <w:rsid w:val="00DD7FC7"/>
    <w:rsid w:val="00DE04C0"/>
    <w:rsid w:val="00DE0524"/>
    <w:rsid w:val="00DE1173"/>
    <w:rsid w:val="00DE1EFA"/>
    <w:rsid w:val="00DE1F2A"/>
    <w:rsid w:val="00DE2280"/>
    <w:rsid w:val="00DE2322"/>
    <w:rsid w:val="00DE28D2"/>
    <w:rsid w:val="00DE2E5A"/>
    <w:rsid w:val="00DE303C"/>
    <w:rsid w:val="00DE3B13"/>
    <w:rsid w:val="00DE3DD7"/>
    <w:rsid w:val="00DE3F41"/>
    <w:rsid w:val="00DE439E"/>
    <w:rsid w:val="00DE46E0"/>
    <w:rsid w:val="00DE4C4B"/>
    <w:rsid w:val="00DE5971"/>
    <w:rsid w:val="00DE5C56"/>
    <w:rsid w:val="00DE5C78"/>
    <w:rsid w:val="00DE61A3"/>
    <w:rsid w:val="00DE6673"/>
    <w:rsid w:val="00DE6765"/>
    <w:rsid w:val="00DE71A8"/>
    <w:rsid w:val="00DE74CF"/>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5006"/>
    <w:rsid w:val="00DF566E"/>
    <w:rsid w:val="00DF5812"/>
    <w:rsid w:val="00DF628C"/>
    <w:rsid w:val="00DF683D"/>
    <w:rsid w:val="00DF6890"/>
    <w:rsid w:val="00DF73AD"/>
    <w:rsid w:val="00DF74D3"/>
    <w:rsid w:val="00DF7896"/>
    <w:rsid w:val="00DF7A33"/>
    <w:rsid w:val="00E00AC6"/>
    <w:rsid w:val="00E0111A"/>
    <w:rsid w:val="00E01411"/>
    <w:rsid w:val="00E01737"/>
    <w:rsid w:val="00E0299D"/>
    <w:rsid w:val="00E02AA7"/>
    <w:rsid w:val="00E040E8"/>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DB"/>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6A"/>
    <w:rsid w:val="00E21978"/>
    <w:rsid w:val="00E21D31"/>
    <w:rsid w:val="00E21EC7"/>
    <w:rsid w:val="00E22A98"/>
    <w:rsid w:val="00E22DF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133"/>
    <w:rsid w:val="00E27415"/>
    <w:rsid w:val="00E27DDF"/>
    <w:rsid w:val="00E306B8"/>
    <w:rsid w:val="00E3107E"/>
    <w:rsid w:val="00E310C6"/>
    <w:rsid w:val="00E313C2"/>
    <w:rsid w:val="00E31807"/>
    <w:rsid w:val="00E31E0C"/>
    <w:rsid w:val="00E320A7"/>
    <w:rsid w:val="00E3276F"/>
    <w:rsid w:val="00E330E1"/>
    <w:rsid w:val="00E332A1"/>
    <w:rsid w:val="00E3384E"/>
    <w:rsid w:val="00E3387D"/>
    <w:rsid w:val="00E33AD6"/>
    <w:rsid w:val="00E34100"/>
    <w:rsid w:val="00E345E9"/>
    <w:rsid w:val="00E34A3C"/>
    <w:rsid w:val="00E34CBD"/>
    <w:rsid w:val="00E35F97"/>
    <w:rsid w:val="00E36244"/>
    <w:rsid w:val="00E363E8"/>
    <w:rsid w:val="00E36734"/>
    <w:rsid w:val="00E36A7C"/>
    <w:rsid w:val="00E36C2E"/>
    <w:rsid w:val="00E36C6E"/>
    <w:rsid w:val="00E36FBD"/>
    <w:rsid w:val="00E37142"/>
    <w:rsid w:val="00E37C58"/>
    <w:rsid w:val="00E37D80"/>
    <w:rsid w:val="00E4010F"/>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5CA8"/>
    <w:rsid w:val="00E45E92"/>
    <w:rsid w:val="00E460EC"/>
    <w:rsid w:val="00E462BB"/>
    <w:rsid w:val="00E466CE"/>
    <w:rsid w:val="00E46819"/>
    <w:rsid w:val="00E46D94"/>
    <w:rsid w:val="00E474E7"/>
    <w:rsid w:val="00E477A2"/>
    <w:rsid w:val="00E500F8"/>
    <w:rsid w:val="00E507F8"/>
    <w:rsid w:val="00E50C8B"/>
    <w:rsid w:val="00E50D2C"/>
    <w:rsid w:val="00E50EFB"/>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13C"/>
    <w:rsid w:val="00E5635D"/>
    <w:rsid w:val="00E5699E"/>
    <w:rsid w:val="00E57228"/>
    <w:rsid w:val="00E57564"/>
    <w:rsid w:val="00E576EE"/>
    <w:rsid w:val="00E600CD"/>
    <w:rsid w:val="00E60112"/>
    <w:rsid w:val="00E606DA"/>
    <w:rsid w:val="00E606DC"/>
    <w:rsid w:val="00E60D10"/>
    <w:rsid w:val="00E61483"/>
    <w:rsid w:val="00E6151E"/>
    <w:rsid w:val="00E61840"/>
    <w:rsid w:val="00E61959"/>
    <w:rsid w:val="00E62296"/>
    <w:rsid w:val="00E62D38"/>
    <w:rsid w:val="00E63249"/>
    <w:rsid w:val="00E6325B"/>
    <w:rsid w:val="00E632D8"/>
    <w:rsid w:val="00E63308"/>
    <w:rsid w:val="00E63C46"/>
    <w:rsid w:val="00E650AD"/>
    <w:rsid w:val="00E65190"/>
    <w:rsid w:val="00E655D3"/>
    <w:rsid w:val="00E66459"/>
    <w:rsid w:val="00E668A3"/>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A93"/>
    <w:rsid w:val="00E76CEF"/>
    <w:rsid w:val="00E77332"/>
    <w:rsid w:val="00E77B81"/>
    <w:rsid w:val="00E77CD0"/>
    <w:rsid w:val="00E77E35"/>
    <w:rsid w:val="00E8052B"/>
    <w:rsid w:val="00E81739"/>
    <w:rsid w:val="00E8184D"/>
    <w:rsid w:val="00E818C9"/>
    <w:rsid w:val="00E818EE"/>
    <w:rsid w:val="00E81A2F"/>
    <w:rsid w:val="00E81D34"/>
    <w:rsid w:val="00E81DFE"/>
    <w:rsid w:val="00E81EF7"/>
    <w:rsid w:val="00E82818"/>
    <w:rsid w:val="00E82AC1"/>
    <w:rsid w:val="00E82DBB"/>
    <w:rsid w:val="00E8329F"/>
    <w:rsid w:val="00E838D8"/>
    <w:rsid w:val="00E8487B"/>
    <w:rsid w:val="00E851E4"/>
    <w:rsid w:val="00E858A7"/>
    <w:rsid w:val="00E85A2A"/>
    <w:rsid w:val="00E86B8E"/>
    <w:rsid w:val="00E86E42"/>
    <w:rsid w:val="00E87EEA"/>
    <w:rsid w:val="00E9010F"/>
    <w:rsid w:val="00E90F96"/>
    <w:rsid w:val="00E91BF5"/>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5EDF"/>
    <w:rsid w:val="00E96168"/>
    <w:rsid w:val="00E96765"/>
    <w:rsid w:val="00E96F31"/>
    <w:rsid w:val="00E96F89"/>
    <w:rsid w:val="00E970D5"/>
    <w:rsid w:val="00E97321"/>
    <w:rsid w:val="00E97778"/>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30F"/>
    <w:rsid w:val="00EA4A72"/>
    <w:rsid w:val="00EA4E45"/>
    <w:rsid w:val="00EA5248"/>
    <w:rsid w:val="00EA535F"/>
    <w:rsid w:val="00EA5745"/>
    <w:rsid w:val="00EA587E"/>
    <w:rsid w:val="00EA7AF6"/>
    <w:rsid w:val="00EA7AFC"/>
    <w:rsid w:val="00EA7DAA"/>
    <w:rsid w:val="00EB02BE"/>
    <w:rsid w:val="00EB11AE"/>
    <w:rsid w:val="00EB20AA"/>
    <w:rsid w:val="00EB25F7"/>
    <w:rsid w:val="00EB2C0C"/>
    <w:rsid w:val="00EB2C33"/>
    <w:rsid w:val="00EB370E"/>
    <w:rsid w:val="00EB389F"/>
    <w:rsid w:val="00EB3C20"/>
    <w:rsid w:val="00EB3CB0"/>
    <w:rsid w:val="00EB4042"/>
    <w:rsid w:val="00EB4489"/>
    <w:rsid w:val="00EB458B"/>
    <w:rsid w:val="00EB48DE"/>
    <w:rsid w:val="00EB4A95"/>
    <w:rsid w:val="00EB5081"/>
    <w:rsid w:val="00EB52AD"/>
    <w:rsid w:val="00EB53D0"/>
    <w:rsid w:val="00EB5A94"/>
    <w:rsid w:val="00EB5CE9"/>
    <w:rsid w:val="00EB6064"/>
    <w:rsid w:val="00EB64C1"/>
    <w:rsid w:val="00EB6613"/>
    <w:rsid w:val="00EB6E73"/>
    <w:rsid w:val="00EB6F0B"/>
    <w:rsid w:val="00EB7764"/>
    <w:rsid w:val="00EB7905"/>
    <w:rsid w:val="00EB7A58"/>
    <w:rsid w:val="00EB7EB9"/>
    <w:rsid w:val="00EC018A"/>
    <w:rsid w:val="00EC05ED"/>
    <w:rsid w:val="00EC08E8"/>
    <w:rsid w:val="00EC0F2B"/>
    <w:rsid w:val="00EC0FD6"/>
    <w:rsid w:val="00EC179A"/>
    <w:rsid w:val="00EC1CB3"/>
    <w:rsid w:val="00EC1DFC"/>
    <w:rsid w:val="00EC1F9D"/>
    <w:rsid w:val="00EC21EF"/>
    <w:rsid w:val="00EC22CA"/>
    <w:rsid w:val="00EC332B"/>
    <w:rsid w:val="00EC36E7"/>
    <w:rsid w:val="00EC391A"/>
    <w:rsid w:val="00EC3FCA"/>
    <w:rsid w:val="00EC402E"/>
    <w:rsid w:val="00EC4332"/>
    <w:rsid w:val="00EC444C"/>
    <w:rsid w:val="00EC45D4"/>
    <w:rsid w:val="00EC4CB7"/>
    <w:rsid w:val="00EC4D98"/>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33"/>
    <w:rsid w:val="00ED08B4"/>
    <w:rsid w:val="00ED09B2"/>
    <w:rsid w:val="00ED0B57"/>
    <w:rsid w:val="00ED0F5F"/>
    <w:rsid w:val="00ED2366"/>
    <w:rsid w:val="00ED2631"/>
    <w:rsid w:val="00ED288D"/>
    <w:rsid w:val="00ED3253"/>
    <w:rsid w:val="00ED3496"/>
    <w:rsid w:val="00ED359F"/>
    <w:rsid w:val="00ED38E2"/>
    <w:rsid w:val="00ED3D5C"/>
    <w:rsid w:val="00ED4699"/>
    <w:rsid w:val="00ED4768"/>
    <w:rsid w:val="00ED4B4B"/>
    <w:rsid w:val="00ED4E5F"/>
    <w:rsid w:val="00ED535A"/>
    <w:rsid w:val="00ED5677"/>
    <w:rsid w:val="00ED57A3"/>
    <w:rsid w:val="00ED5A70"/>
    <w:rsid w:val="00ED5B16"/>
    <w:rsid w:val="00ED6015"/>
    <w:rsid w:val="00ED6533"/>
    <w:rsid w:val="00ED662E"/>
    <w:rsid w:val="00ED6DB7"/>
    <w:rsid w:val="00ED70B9"/>
    <w:rsid w:val="00ED7379"/>
    <w:rsid w:val="00ED7A61"/>
    <w:rsid w:val="00ED7CE9"/>
    <w:rsid w:val="00EE09B8"/>
    <w:rsid w:val="00EE0DD3"/>
    <w:rsid w:val="00EE0F99"/>
    <w:rsid w:val="00EE1478"/>
    <w:rsid w:val="00EE179E"/>
    <w:rsid w:val="00EE181E"/>
    <w:rsid w:val="00EE1A1E"/>
    <w:rsid w:val="00EE1D9E"/>
    <w:rsid w:val="00EE2675"/>
    <w:rsid w:val="00EE4659"/>
    <w:rsid w:val="00EE49B7"/>
    <w:rsid w:val="00EE4BAC"/>
    <w:rsid w:val="00EE4C4D"/>
    <w:rsid w:val="00EE4C5B"/>
    <w:rsid w:val="00EE526C"/>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79E"/>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18E7"/>
    <w:rsid w:val="00F12556"/>
    <w:rsid w:val="00F136BC"/>
    <w:rsid w:val="00F1471C"/>
    <w:rsid w:val="00F14FD3"/>
    <w:rsid w:val="00F15086"/>
    <w:rsid w:val="00F150A8"/>
    <w:rsid w:val="00F15CF9"/>
    <w:rsid w:val="00F16420"/>
    <w:rsid w:val="00F16BA6"/>
    <w:rsid w:val="00F16F69"/>
    <w:rsid w:val="00F171A6"/>
    <w:rsid w:val="00F1728F"/>
    <w:rsid w:val="00F17691"/>
    <w:rsid w:val="00F17A8D"/>
    <w:rsid w:val="00F20561"/>
    <w:rsid w:val="00F20A79"/>
    <w:rsid w:val="00F20B51"/>
    <w:rsid w:val="00F20D23"/>
    <w:rsid w:val="00F20ECC"/>
    <w:rsid w:val="00F2109B"/>
    <w:rsid w:val="00F210B0"/>
    <w:rsid w:val="00F2210D"/>
    <w:rsid w:val="00F223D0"/>
    <w:rsid w:val="00F22E6F"/>
    <w:rsid w:val="00F23120"/>
    <w:rsid w:val="00F2379F"/>
    <w:rsid w:val="00F23A47"/>
    <w:rsid w:val="00F2403B"/>
    <w:rsid w:val="00F24738"/>
    <w:rsid w:val="00F24948"/>
    <w:rsid w:val="00F24989"/>
    <w:rsid w:val="00F2502A"/>
    <w:rsid w:val="00F25D2E"/>
    <w:rsid w:val="00F26EE8"/>
    <w:rsid w:val="00F2747B"/>
    <w:rsid w:val="00F27546"/>
    <w:rsid w:val="00F27567"/>
    <w:rsid w:val="00F27F5A"/>
    <w:rsid w:val="00F300FA"/>
    <w:rsid w:val="00F3010F"/>
    <w:rsid w:val="00F30693"/>
    <w:rsid w:val="00F30A63"/>
    <w:rsid w:val="00F30EE1"/>
    <w:rsid w:val="00F30F6C"/>
    <w:rsid w:val="00F311B6"/>
    <w:rsid w:val="00F314BF"/>
    <w:rsid w:val="00F31918"/>
    <w:rsid w:val="00F32DED"/>
    <w:rsid w:val="00F33030"/>
    <w:rsid w:val="00F33D63"/>
    <w:rsid w:val="00F343CC"/>
    <w:rsid w:val="00F34652"/>
    <w:rsid w:val="00F34678"/>
    <w:rsid w:val="00F34B03"/>
    <w:rsid w:val="00F35976"/>
    <w:rsid w:val="00F35C39"/>
    <w:rsid w:val="00F35C99"/>
    <w:rsid w:val="00F35DC8"/>
    <w:rsid w:val="00F364FD"/>
    <w:rsid w:val="00F367DC"/>
    <w:rsid w:val="00F3688C"/>
    <w:rsid w:val="00F37015"/>
    <w:rsid w:val="00F37261"/>
    <w:rsid w:val="00F3761B"/>
    <w:rsid w:val="00F37636"/>
    <w:rsid w:val="00F37793"/>
    <w:rsid w:val="00F37A7E"/>
    <w:rsid w:val="00F40196"/>
    <w:rsid w:val="00F409E7"/>
    <w:rsid w:val="00F40C58"/>
    <w:rsid w:val="00F41C1F"/>
    <w:rsid w:val="00F41CE9"/>
    <w:rsid w:val="00F421C1"/>
    <w:rsid w:val="00F424BD"/>
    <w:rsid w:val="00F4262C"/>
    <w:rsid w:val="00F429A7"/>
    <w:rsid w:val="00F42ADA"/>
    <w:rsid w:val="00F42C97"/>
    <w:rsid w:val="00F43C6D"/>
    <w:rsid w:val="00F44256"/>
    <w:rsid w:val="00F4466A"/>
    <w:rsid w:val="00F44CCA"/>
    <w:rsid w:val="00F45267"/>
    <w:rsid w:val="00F45411"/>
    <w:rsid w:val="00F456ED"/>
    <w:rsid w:val="00F459F7"/>
    <w:rsid w:val="00F45DB1"/>
    <w:rsid w:val="00F45FAE"/>
    <w:rsid w:val="00F46203"/>
    <w:rsid w:val="00F46BFA"/>
    <w:rsid w:val="00F46DDB"/>
    <w:rsid w:val="00F46E2E"/>
    <w:rsid w:val="00F47812"/>
    <w:rsid w:val="00F47DCF"/>
    <w:rsid w:val="00F500EA"/>
    <w:rsid w:val="00F504EC"/>
    <w:rsid w:val="00F50BAF"/>
    <w:rsid w:val="00F50D72"/>
    <w:rsid w:val="00F50FD6"/>
    <w:rsid w:val="00F51267"/>
    <w:rsid w:val="00F517B4"/>
    <w:rsid w:val="00F5223A"/>
    <w:rsid w:val="00F526BC"/>
    <w:rsid w:val="00F52903"/>
    <w:rsid w:val="00F52A0E"/>
    <w:rsid w:val="00F548B2"/>
    <w:rsid w:val="00F55806"/>
    <w:rsid w:val="00F55982"/>
    <w:rsid w:val="00F55BFA"/>
    <w:rsid w:val="00F56139"/>
    <w:rsid w:val="00F561F9"/>
    <w:rsid w:val="00F56845"/>
    <w:rsid w:val="00F56F35"/>
    <w:rsid w:val="00F5702F"/>
    <w:rsid w:val="00F570C7"/>
    <w:rsid w:val="00F57434"/>
    <w:rsid w:val="00F575D8"/>
    <w:rsid w:val="00F579AB"/>
    <w:rsid w:val="00F600CD"/>
    <w:rsid w:val="00F60493"/>
    <w:rsid w:val="00F604AA"/>
    <w:rsid w:val="00F604E9"/>
    <w:rsid w:val="00F607E5"/>
    <w:rsid w:val="00F608B1"/>
    <w:rsid w:val="00F614CD"/>
    <w:rsid w:val="00F62045"/>
    <w:rsid w:val="00F622E6"/>
    <w:rsid w:val="00F62370"/>
    <w:rsid w:val="00F62C45"/>
    <w:rsid w:val="00F6329B"/>
    <w:rsid w:val="00F63451"/>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64E"/>
    <w:rsid w:val="00F82719"/>
    <w:rsid w:val="00F82737"/>
    <w:rsid w:val="00F8299C"/>
    <w:rsid w:val="00F82A91"/>
    <w:rsid w:val="00F82BD8"/>
    <w:rsid w:val="00F82C52"/>
    <w:rsid w:val="00F834BE"/>
    <w:rsid w:val="00F83DD0"/>
    <w:rsid w:val="00F8499D"/>
    <w:rsid w:val="00F8599D"/>
    <w:rsid w:val="00F85B21"/>
    <w:rsid w:val="00F8646A"/>
    <w:rsid w:val="00F86D46"/>
    <w:rsid w:val="00F87365"/>
    <w:rsid w:val="00F87DE9"/>
    <w:rsid w:val="00F87EAF"/>
    <w:rsid w:val="00F90508"/>
    <w:rsid w:val="00F90570"/>
    <w:rsid w:val="00F906F1"/>
    <w:rsid w:val="00F90E48"/>
    <w:rsid w:val="00F91144"/>
    <w:rsid w:val="00F91A03"/>
    <w:rsid w:val="00F91B74"/>
    <w:rsid w:val="00F91CD9"/>
    <w:rsid w:val="00F91D33"/>
    <w:rsid w:val="00F91E52"/>
    <w:rsid w:val="00F9255A"/>
    <w:rsid w:val="00F9261E"/>
    <w:rsid w:val="00F93210"/>
    <w:rsid w:val="00F9355C"/>
    <w:rsid w:val="00F93D06"/>
    <w:rsid w:val="00F94ABF"/>
    <w:rsid w:val="00F94C2B"/>
    <w:rsid w:val="00F94EA5"/>
    <w:rsid w:val="00F95390"/>
    <w:rsid w:val="00F9556B"/>
    <w:rsid w:val="00F958D5"/>
    <w:rsid w:val="00F960F8"/>
    <w:rsid w:val="00F97F29"/>
    <w:rsid w:val="00F97F2A"/>
    <w:rsid w:val="00FA0A6E"/>
    <w:rsid w:val="00FA0FB8"/>
    <w:rsid w:val="00FA1560"/>
    <w:rsid w:val="00FA2AFA"/>
    <w:rsid w:val="00FA2DFD"/>
    <w:rsid w:val="00FA3182"/>
    <w:rsid w:val="00FA3249"/>
    <w:rsid w:val="00FA3950"/>
    <w:rsid w:val="00FA3960"/>
    <w:rsid w:val="00FA3966"/>
    <w:rsid w:val="00FA3FAF"/>
    <w:rsid w:val="00FA43BE"/>
    <w:rsid w:val="00FA44D6"/>
    <w:rsid w:val="00FA4CA5"/>
    <w:rsid w:val="00FA5667"/>
    <w:rsid w:val="00FA6020"/>
    <w:rsid w:val="00FA62A3"/>
    <w:rsid w:val="00FA6B60"/>
    <w:rsid w:val="00FA78A4"/>
    <w:rsid w:val="00FB0479"/>
    <w:rsid w:val="00FB054D"/>
    <w:rsid w:val="00FB1069"/>
    <w:rsid w:val="00FB1449"/>
    <w:rsid w:val="00FB16C6"/>
    <w:rsid w:val="00FB25E1"/>
    <w:rsid w:val="00FB2F96"/>
    <w:rsid w:val="00FB30AC"/>
    <w:rsid w:val="00FB3EFB"/>
    <w:rsid w:val="00FB47BF"/>
    <w:rsid w:val="00FB4F56"/>
    <w:rsid w:val="00FB579C"/>
    <w:rsid w:val="00FB587C"/>
    <w:rsid w:val="00FB58C4"/>
    <w:rsid w:val="00FB5969"/>
    <w:rsid w:val="00FB685F"/>
    <w:rsid w:val="00FB70CC"/>
    <w:rsid w:val="00FB7173"/>
    <w:rsid w:val="00FB7201"/>
    <w:rsid w:val="00FC0045"/>
    <w:rsid w:val="00FC024C"/>
    <w:rsid w:val="00FC048F"/>
    <w:rsid w:val="00FC0550"/>
    <w:rsid w:val="00FC08F8"/>
    <w:rsid w:val="00FC09D0"/>
    <w:rsid w:val="00FC0B17"/>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5E7"/>
    <w:rsid w:val="00FC574A"/>
    <w:rsid w:val="00FC6C36"/>
    <w:rsid w:val="00FC7217"/>
    <w:rsid w:val="00FC750D"/>
    <w:rsid w:val="00FC788F"/>
    <w:rsid w:val="00FD036B"/>
    <w:rsid w:val="00FD0380"/>
    <w:rsid w:val="00FD12BC"/>
    <w:rsid w:val="00FD1BAB"/>
    <w:rsid w:val="00FD1BE0"/>
    <w:rsid w:val="00FD1CA7"/>
    <w:rsid w:val="00FD2198"/>
    <w:rsid w:val="00FD2461"/>
    <w:rsid w:val="00FD246F"/>
    <w:rsid w:val="00FD2D32"/>
    <w:rsid w:val="00FD3440"/>
    <w:rsid w:val="00FD3CF5"/>
    <w:rsid w:val="00FD43C1"/>
    <w:rsid w:val="00FD48E2"/>
    <w:rsid w:val="00FD4BA3"/>
    <w:rsid w:val="00FD5DAE"/>
    <w:rsid w:val="00FD5F34"/>
    <w:rsid w:val="00FD6052"/>
    <w:rsid w:val="00FD6678"/>
    <w:rsid w:val="00FD6B22"/>
    <w:rsid w:val="00FD6DEB"/>
    <w:rsid w:val="00FD715B"/>
    <w:rsid w:val="00FD7465"/>
    <w:rsid w:val="00FD7599"/>
    <w:rsid w:val="00FE0637"/>
    <w:rsid w:val="00FE0D40"/>
    <w:rsid w:val="00FE0F50"/>
    <w:rsid w:val="00FE1994"/>
    <w:rsid w:val="00FE2341"/>
    <w:rsid w:val="00FE29EB"/>
    <w:rsid w:val="00FE34D8"/>
    <w:rsid w:val="00FE41B4"/>
    <w:rsid w:val="00FE4781"/>
    <w:rsid w:val="00FE4B54"/>
    <w:rsid w:val="00FE4CDE"/>
    <w:rsid w:val="00FE573C"/>
    <w:rsid w:val="00FE5793"/>
    <w:rsid w:val="00FE57A0"/>
    <w:rsid w:val="00FE5DF1"/>
    <w:rsid w:val="00FE6378"/>
    <w:rsid w:val="00FE69A0"/>
    <w:rsid w:val="00FE69C9"/>
    <w:rsid w:val="00FE6E0E"/>
    <w:rsid w:val="00FE6F2C"/>
    <w:rsid w:val="00FE71FE"/>
    <w:rsid w:val="00FE7D31"/>
    <w:rsid w:val="00FF06E6"/>
    <w:rsid w:val="00FF190B"/>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028"/>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22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551"/>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40"/>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40">
    <w:name w:val="List 4"/>
    <w:basedOn w:val="a"/>
    <w:rsid w:val="00922190"/>
    <w:pPr>
      <w:ind w:leftChars="600" w:left="100" w:hangingChars="200" w:hanging="200"/>
      <w:contextualSpacing/>
    </w:pPr>
  </w:style>
  <w:style w:type="table" w:styleId="-5">
    <w:name w:val="Light List Accent 5"/>
    <w:basedOn w:val="a2"/>
    <w:uiPriority w:val="61"/>
    <w:rsid w:val="00E606DA"/>
    <w:rPr>
      <w:rFonts w:asciiTheme="minorHAnsi" w:hAnsiTheme="minorHAnsi" w:cstheme="minorBidi"/>
      <w:kern w:val="2"/>
      <w:sz w:val="21"/>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B1Char">
    <w:name w:val="B1 Char"/>
    <w:qFormat/>
    <w:rsid w:val="00E34100"/>
    <w:rPr>
      <w:color w:val="000000"/>
      <w:lang w:val="en-GB" w:eastAsia="ja-JP"/>
    </w:rPr>
  </w:style>
  <w:style w:type="character" w:customStyle="1" w:styleId="fontstyle01">
    <w:name w:val="fontstyle01"/>
    <w:basedOn w:val="a1"/>
    <w:rsid w:val="00241767"/>
    <w:rPr>
      <w:rFonts w:ascii="Arial-BoldMT" w:hAnsi="Arial-BoldMT" w:hint="default"/>
      <w:b/>
      <w:bCs/>
      <w:i w:val="0"/>
      <w:iCs w:val="0"/>
      <w:color w:val="000000"/>
      <w:sz w:val="20"/>
      <w:szCs w:val="20"/>
    </w:rPr>
  </w:style>
  <w:style w:type="character" w:customStyle="1" w:styleId="fontstyle21">
    <w:name w:val="fontstyle21"/>
    <w:basedOn w:val="a1"/>
    <w:rsid w:val="00241767"/>
    <w:rPr>
      <w:rFonts w:ascii="ArialMT" w:hAnsi="ArialMT" w:hint="default"/>
      <w:b w:val="0"/>
      <w:bCs w:val="0"/>
      <w:i w:val="0"/>
      <w:iCs w:val="0"/>
      <w:color w:val="000000"/>
      <w:sz w:val="20"/>
      <w:szCs w:val="20"/>
    </w:rPr>
  </w:style>
  <w:style w:type="character" w:customStyle="1" w:styleId="fontstyle31">
    <w:name w:val="fontstyle31"/>
    <w:basedOn w:val="a1"/>
    <w:rsid w:val="00241767"/>
    <w:rPr>
      <w:rFonts w:ascii="Wingdings-Regular" w:hAnsi="Wingdings-Regular" w:hint="default"/>
      <w:b w:val="0"/>
      <w:bCs w:val="0"/>
      <w:i w:val="0"/>
      <w:iCs w:val="0"/>
      <w:color w:val="D2232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551"/>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40"/>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40">
    <w:name w:val="List 4"/>
    <w:basedOn w:val="a"/>
    <w:rsid w:val="00922190"/>
    <w:pPr>
      <w:ind w:leftChars="600" w:left="100" w:hangingChars="200" w:hanging="200"/>
      <w:contextualSpacing/>
    </w:pPr>
  </w:style>
  <w:style w:type="table" w:styleId="-5">
    <w:name w:val="Light List Accent 5"/>
    <w:basedOn w:val="a2"/>
    <w:uiPriority w:val="61"/>
    <w:rsid w:val="00E606DA"/>
    <w:rPr>
      <w:rFonts w:asciiTheme="minorHAnsi" w:hAnsiTheme="minorHAnsi" w:cstheme="minorBidi"/>
      <w:kern w:val="2"/>
      <w:sz w:val="21"/>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B1Char">
    <w:name w:val="B1 Char"/>
    <w:qFormat/>
    <w:rsid w:val="00E34100"/>
    <w:rPr>
      <w:color w:val="000000"/>
      <w:lang w:val="en-GB" w:eastAsia="ja-JP"/>
    </w:rPr>
  </w:style>
  <w:style w:type="character" w:customStyle="1" w:styleId="fontstyle01">
    <w:name w:val="fontstyle01"/>
    <w:basedOn w:val="a1"/>
    <w:rsid w:val="00241767"/>
    <w:rPr>
      <w:rFonts w:ascii="Arial-BoldMT" w:hAnsi="Arial-BoldMT" w:hint="default"/>
      <w:b/>
      <w:bCs/>
      <w:i w:val="0"/>
      <w:iCs w:val="0"/>
      <w:color w:val="000000"/>
      <w:sz w:val="20"/>
      <w:szCs w:val="20"/>
    </w:rPr>
  </w:style>
  <w:style w:type="character" w:customStyle="1" w:styleId="fontstyle21">
    <w:name w:val="fontstyle21"/>
    <w:basedOn w:val="a1"/>
    <w:rsid w:val="00241767"/>
    <w:rPr>
      <w:rFonts w:ascii="ArialMT" w:hAnsi="ArialMT" w:hint="default"/>
      <w:b w:val="0"/>
      <w:bCs w:val="0"/>
      <w:i w:val="0"/>
      <w:iCs w:val="0"/>
      <w:color w:val="000000"/>
      <w:sz w:val="20"/>
      <w:szCs w:val="20"/>
    </w:rPr>
  </w:style>
  <w:style w:type="character" w:customStyle="1" w:styleId="fontstyle31">
    <w:name w:val="fontstyle31"/>
    <w:basedOn w:val="a1"/>
    <w:rsid w:val="00241767"/>
    <w:rPr>
      <w:rFonts w:ascii="Wingdings-Regular" w:hAnsi="Wingdings-Regular" w:hint="default"/>
      <w:b w:val="0"/>
      <w:bCs w:val="0"/>
      <w:i w:val="0"/>
      <w:iCs w:val="0"/>
      <w:color w:val="D2232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945366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160168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9243567">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45264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006261">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072265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151463">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833856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0107286">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032468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8712105">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9768470">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3177913">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190953">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7897059">
      <w:bodyDiv w:val="1"/>
      <w:marLeft w:val="0"/>
      <w:marRight w:val="0"/>
      <w:marTop w:val="0"/>
      <w:marBottom w:val="0"/>
      <w:divBdr>
        <w:top w:val="none" w:sz="0" w:space="0" w:color="auto"/>
        <w:left w:val="none" w:sz="0" w:space="0" w:color="auto"/>
        <w:bottom w:val="none" w:sz="0" w:space="0" w:color="auto"/>
        <w:right w:val="none" w:sz="0" w:space="0" w:color="auto"/>
      </w:divBdr>
    </w:div>
    <w:div w:id="170177900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6241715">
      <w:bodyDiv w:val="1"/>
      <w:marLeft w:val="0"/>
      <w:marRight w:val="0"/>
      <w:marTop w:val="0"/>
      <w:marBottom w:val="0"/>
      <w:divBdr>
        <w:top w:val="none" w:sz="0" w:space="0" w:color="auto"/>
        <w:left w:val="none" w:sz="0" w:space="0" w:color="auto"/>
        <w:bottom w:val="none" w:sz="0" w:space="0" w:color="auto"/>
        <w:right w:val="none" w:sz="0" w:space="0" w:color="auto"/>
      </w:divBdr>
      <w:divsChild>
        <w:div w:id="661589603">
          <w:marLeft w:val="1166"/>
          <w:marRight w:val="0"/>
          <w:marTop w:val="0"/>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79907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101734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549270">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6661411">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4772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7E20B-BE97-49F4-A116-D9E5D4014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2233</Words>
  <Characters>12733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肖潇</dc:creator>
  <cp:lastModifiedBy>CATT</cp:lastModifiedBy>
  <cp:revision>8</cp:revision>
  <cp:lastPrinted>2007-08-29T03:45:00Z</cp:lastPrinted>
  <dcterms:created xsi:type="dcterms:W3CDTF">2024-09-02T05:20:00Z</dcterms:created>
  <dcterms:modified xsi:type="dcterms:W3CDTF">2024-09-02T08:29:00Z</dcterms:modified>
</cp:coreProperties>
</file>